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989" w:rsidRDefault="004E0989" w:rsidP="004E0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691"/>
      <w:r>
        <w:rPr>
          <w:b/>
          <w:noProof/>
          <w:sz w:val="24"/>
        </w:rPr>
        <w:t>3GPP TSG CT WG4 Meeting #87</w:t>
      </w:r>
      <w:r w:rsidR="00624417">
        <w:rPr>
          <w:b/>
          <w:i/>
          <w:noProof/>
          <w:sz w:val="28"/>
        </w:rPr>
        <w:tab/>
        <w:t>C4-188055</w:t>
      </w:r>
    </w:p>
    <w:p w:rsidR="004E0989" w:rsidRDefault="004E0989" w:rsidP="004E0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0989" w:rsidTr="004007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0989" w:rsidTr="004007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989" w:rsidTr="004007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142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0989" w:rsidRDefault="00624417" w:rsidP="0040077C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:rsidR="004E0989" w:rsidRDefault="004E0989" w:rsidP="004007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E0989" w:rsidRDefault="004E0989" w:rsidP="004007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4007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4007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0989" w:rsidRPr="00F25D98" w:rsidRDefault="004E0989" w:rsidP="004007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989" w:rsidTr="0040077C">
        <w:tc>
          <w:tcPr>
            <w:tcW w:w="9641" w:type="dxa"/>
            <w:gridSpan w:val="9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E0989" w:rsidRDefault="004E0989" w:rsidP="004E09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989" w:rsidTr="0040077C">
        <w:tc>
          <w:tcPr>
            <w:tcW w:w="2835" w:type="dxa"/>
          </w:tcPr>
          <w:p w:rsidR="004E0989" w:rsidRDefault="004E0989" w:rsidP="00400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E0989" w:rsidRDefault="004E0989" w:rsidP="004E09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0989" w:rsidTr="0040077C">
        <w:tc>
          <w:tcPr>
            <w:tcW w:w="9641" w:type="dxa"/>
            <w:gridSpan w:val="11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 of Default Configured NSSAI and Routing Indicator via Control Plane Solution from UDM to AMF with Direct NAS Transport to UE</w:t>
            </w: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E0989" w:rsidRDefault="004E0989" w:rsidP="004007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2018-11-08</w:t>
            </w: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E0989" w:rsidRDefault="004E0989" w:rsidP="004007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E0989" w:rsidTr="004007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E0989" w:rsidRDefault="004E0989" w:rsidP="004007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0989" w:rsidRPr="007C2097" w:rsidRDefault="004E0989" w:rsidP="00400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0989" w:rsidTr="0040077C">
        <w:tc>
          <w:tcPr>
            <w:tcW w:w="1843" w:type="dxa"/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(23.502) as agreed in S2-1811541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Default Configured NSSAI and Routing Indicator</w:t>
            </w:r>
            <w:r w:rsidR="008228E6">
              <w:rPr>
                <w:noProof/>
              </w:rPr>
              <w:t xml:space="preserve"> to AccessAndMobilitySubscriptionData;</w:t>
            </w:r>
          </w:p>
          <w:p w:rsidR="008228E6" w:rsidRDefault="008228E6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resources and methods for UE-acknowledgements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8228E6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implemented</w:t>
            </w:r>
          </w:p>
        </w:tc>
      </w:tr>
      <w:tr w:rsidR="004E0989" w:rsidTr="0040077C">
        <w:tc>
          <w:tcPr>
            <w:tcW w:w="2268" w:type="dxa"/>
            <w:gridSpan w:val="2"/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DB61CD" w:rsidP="0040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8228E6">
              <w:rPr>
                <w:noProof/>
              </w:rPr>
              <w:t>5.2.2.6.x3 (new), 6.1.3.1, 6.1.3.x18 (new, 6.1.3.x19 (new), 6.1.6.1, 6.1.6.2.4, 6.1.6.2.x29 (new), 6.1.6.2.x30 (new), 6.1.6.3.2, A.2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E0989" w:rsidRDefault="004E0989" w:rsidP="004007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E0989" w:rsidRDefault="004E0989" w:rsidP="004007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4007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E0989" w:rsidRDefault="004E0989" w:rsidP="0040077C">
            <w:pPr>
              <w:pStyle w:val="CRCoverPage"/>
              <w:spacing w:after="0"/>
              <w:rPr>
                <w:noProof/>
              </w:rPr>
            </w:pPr>
          </w:p>
        </w:tc>
      </w:tr>
      <w:tr w:rsidR="004E0989" w:rsidTr="0040077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989" w:rsidRDefault="004E0989" w:rsidP="00400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989" w:rsidRDefault="004E0989" w:rsidP="004007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E0989" w:rsidRDefault="004E0989" w:rsidP="004E0989">
      <w:pPr>
        <w:pStyle w:val="CRCoverPage"/>
        <w:spacing w:after="0"/>
        <w:rPr>
          <w:noProof/>
          <w:sz w:val="8"/>
          <w:szCs w:val="8"/>
        </w:rPr>
      </w:pPr>
    </w:p>
    <w:p w:rsidR="004E0989" w:rsidRDefault="004E0989" w:rsidP="004E0989">
      <w:pPr>
        <w:rPr>
          <w:noProof/>
        </w:rPr>
        <w:sectPr w:rsidR="004E09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0989" w:rsidRPr="006B5418" w:rsidRDefault="004E0989" w:rsidP="004E0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B61CD" w:rsidRPr="000B71E3" w:rsidRDefault="00DB61CD" w:rsidP="00DB61CD">
      <w:pPr>
        <w:pStyle w:val="Heading5"/>
      </w:pPr>
      <w:bookmarkStart w:id="4" w:name="_Toc525372689"/>
      <w:r w:rsidRPr="000B71E3">
        <w:t>5.2.2.6.1</w:t>
      </w:r>
      <w:r w:rsidRPr="000B71E3">
        <w:tab/>
        <w:t>General</w:t>
      </w:r>
      <w:bookmarkEnd w:id="4"/>
      <w:r w:rsidRPr="000B71E3">
        <w:t xml:space="preserve"> </w:t>
      </w:r>
    </w:p>
    <w:p w:rsidR="00DB61CD" w:rsidRPr="000B71E3" w:rsidRDefault="00DB61CD" w:rsidP="00DB61CD">
      <w:r w:rsidRPr="000B71E3">
        <w:t>The following procedures using the Info service operation are supported:</w:t>
      </w:r>
    </w:p>
    <w:p w:rsidR="00DB61CD" w:rsidRDefault="00DB61CD" w:rsidP="00DB61CD">
      <w:pPr>
        <w:pStyle w:val="B1"/>
        <w:rPr>
          <w:ins w:id="5" w:author="Ulrich Wiehe" w:date="2018-11-08T13:29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[20]</w:t>
      </w:r>
    </w:p>
    <w:p w:rsidR="00DB61CD" w:rsidRPr="000B71E3" w:rsidRDefault="00DB61CD" w:rsidP="00DB61CD">
      <w:pPr>
        <w:pStyle w:val="B1"/>
      </w:pPr>
      <w:ins w:id="6" w:author="Ulrich Wiehe" w:date="2018-11-08T13:30:00Z">
        <w:r>
          <w:t>-</w:t>
        </w:r>
        <w:r>
          <w:tab/>
          <w:t>Providing acknowledgement from the UE to UDM about successful update of UE configuration data (</w:t>
        </w:r>
      </w:ins>
      <w:ins w:id="7" w:author="Ulrich Wiehe" w:date="2018-11-08T13:31:00Z">
        <w:r>
          <w:t>Default Configured NSSAI, Routing I</w:t>
        </w:r>
      </w:ins>
      <w:ins w:id="8" w:author="Ulrich Wiehe" w:date="2018-11-08T13:33:00Z">
        <w:r>
          <w:t>D</w:t>
        </w:r>
      </w:ins>
      <w:ins w:id="9" w:author="Ulrich Wiehe" w:date="2018-11-08T13:31:00Z">
        <w:r>
          <w:t>)</w:t>
        </w:r>
      </w:ins>
      <w:ins w:id="10" w:author="Ulrich Wiehe" w:date="2018-11-08T13:33:00Z">
        <w:r>
          <w:t xml:space="preserve"> via the AMF as defined in 3GPP TS 23.502</w:t>
        </w:r>
      </w:ins>
      <w:ins w:id="11" w:author="Ulrich Wiehe" w:date="2018-11-08T13:34:00Z">
        <w:r>
          <w:t> [3].</w:t>
        </w:r>
      </w:ins>
    </w:p>
    <w:p w:rsidR="00DB61CD" w:rsidRPr="006B5418" w:rsidRDefault="00DB61CD" w:rsidP="00DB6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1B99" w:rsidRPr="000B71E3" w:rsidRDefault="00CD1B99" w:rsidP="00CD1B99">
      <w:pPr>
        <w:pStyle w:val="Heading5"/>
        <w:rPr>
          <w:ins w:id="12" w:author="Ulrich Wiehe" w:date="2018-11-08T11:20:00Z"/>
        </w:rPr>
      </w:pPr>
      <w:ins w:id="13" w:author="Ulrich Wiehe" w:date="2018-11-08T11:20:00Z">
        <w:r w:rsidRPr="000B71E3">
          <w:t>5.2.2.6.</w:t>
        </w:r>
      </w:ins>
      <w:ins w:id="14" w:author="Ulrich Wiehe" w:date="2018-11-08T11:23:00Z">
        <w:r w:rsidR="00F07F91" w:rsidRPr="00F07F91">
          <w:rPr>
            <w:highlight w:val="yellow"/>
            <w:rPrChange w:id="15" w:author="Ulrich Wiehe" w:date="2018-11-08T11:23:00Z">
              <w:rPr/>
            </w:rPrChange>
          </w:rPr>
          <w:t>x3</w:t>
        </w:r>
      </w:ins>
      <w:ins w:id="16" w:author="Ulrich Wiehe" w:date="2018-11-08T11:20:00Z">
        <w:r w:rsidRPr="000B71E3">
          <w:tab/>
          <w:t xml:space="preserve">Providing acknowledgement of </w:t>
        </w:r>
      </w:ins>
      <w:ins w:id="17" w:author="Ulrich Wiehe" w:date="2018-11-08T11:21:00Z">
        <w:r w:rsidR="00F07F91">
          <w:t>UE configuration data</w:t>
        </w:r>
      </w:ins>
    </w:p>
    <w:p w:rsidR="00CD1B99" w:rsidRPr="000B71E3" w:rsidRDefault="00CD1B99" w:rsidP="00CD1B99">
      <w:pPr>
        <w:rPr>
          <w:ins w:id="18" w:author="Ulrich Wiehe" w:date="2018-11-08T11:20:00Z"/>
        </w:rPr>
      </w:pPr>
      <w:ins w:id="19" w:author="Ulrich Wiehe" w:date="2018-11-08T11:20:00Z">
        <w:r w:rsidRPr="000B71E3">
          <w:t>Figure 5.2.2.6.</w:t>
        </w:r>
      </w:ins>
      <w:ins w:id="20" w:author="Ulrich Wiehe" w:date="2018-11-08T12:09:00Z">
        <w:r w:rsidR="000D7749" w:rsidRPr="000D7749">
          <w:rPr>
            <w:highlight w:val="yellow"/>
            <w:rPrChange w:id="21" w:author="Ulrich Wiehe" w:date="2018-11-08T12:09:00Z">
              <w:rPr/>
            </w:rPrChange>
          </w:rPr>
          <w:t>x3</w:t>
        </w:r>
      </w:ins>
      <w:ins w:id="22" w:author="Ulrich Wiehe" w:date="2018-11-08T11:20:00Z">
        <w:r w:rsidRPr="000B71E3">
          <w:t>-1 shows a scenario where the NF service consumer (e.g. AMF) sends the UE acknowledgement to the UDM (see also 3GPP TS 23.</w:t>
        </w:r>
      </w:ins>
      <w:ins w:id="23" w:author="Ulrich Wiehe" w:date="2018-11-08T12:10:00Z">
        <w:r w:rsidR="000D7749">
          <w:t>502</w:t>
        </w:r>
      </w:ins>
      <w:ins w:id="24" w:author="Ulrich Wiehe" w:date="2018-11-08T11:20:00Z">
        <w:r w:rsidRPr="000B71E3">
          <w:t> [</w:t>
        </w:r>
        <w:r w:rsidR="000D7749">
          <w:t>3</w:t>
        </w:r>
        <w:r w:rsidRPr="000B71E3">
          <w:t>]). The request contains the UE's identity (/{supi}), the type of the acknowledgement information (/am-data/</w:t>
        </w:r>
      </w:ins>
      <w:ins w:id="25" w:author="Ulrich Wiehe" w:date="2018-11-08T12:10:00Z">
        <w:r w:rsidR="000D7749">
          <w:t>ue-def-conf-nssai</w:t>
        </w:r>
      </w:ins>
      <w:ins w:id="26" w:author="Ulrich Wiehe" w:date="2018-11-08T11:20:00Z">
        <w:r w:rsidRPr="000B71E3">
          <w:t>-ack</w:t>
        </w:r>
      </w:ins>
      <w:ins w:id="27" w:author="Ulrich Wiehe" w:date="2018-11-08T12:11:00Z">
        <w:r w:rsidR="000D7749">
          <w:t xml:space="preserve"> or /am-data/ue-routing-id-ack</w:t>
        </w:r>
      </w:ins>
      <w:ins w:id="28" w:author="Ulrich Wiehe" w:date="2018-11-08T11:20:00Z">
        <w:r w:rsidRPr="000B71E3">
          <w:t xml:space="preserve">), and the </w:t>
        </w:r>
      </w:ins>
      <w:ins w:id="29" w:author="Ulrich Wiehe" w:date="2018-11-08T12:18:00Z">
        <w:r w:rsidR="00B71050">
          <w:t>UE-</w:t>
        </w:r>
      </w:ins>
      <w:ins w:id="30" w:author="Ulrich Wiehe" w:date="2018-11-08T12:11:00Z">
        <w:r w:rsidR="000D7749">
          <w:t xml:space="preserve">acknowledged </w:t>
        </w:r>
      </w:ins>
      <w:ins w:id="31" w:author="Ulrich Wiehe" w:date="2018-11-08T12:19:00Z">
        <w:r w:rsidR="00B71050">
          <w:t>data</w:t>
        </w:r>
      </w:ins>
      <w:ins w:id="32" w:author="Ulrich Wiehe" w:date="2018-11-08T11:20:00Z">
        <w:r w:rsidRPr="000B71E3">
          <w:t>.</w:t>
        </w:r>
      </w:ins>
    </w:p>
    <w:p w:rsidR="00CD1B99" w:rsidRPr="000B71E3" w:rsidRDefault="00F0029B" w:rsidP="00CD1B99">
      <w:pPr>
        <w:pStyle w:val="TH"/>
        <w:rPr>
          <w:ins w:id="33" w:author="Ulrich Wiehe" w:date="2018-11-08T11:20:00Z"/>
        </w:rPr>
      </w:pPr>
      <w:ins w:id="34" w:author="Ulrich Wiehe" w:date="2018-11-08T12:13:00Z">
        <w:r w:rsidRPr="000B71E3">
          <w:object w:dxaOrig="8714" w:dyaOrig="23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7pt" o:ole="">
              <v:imagedata r:id="rId18" o:title=""/>
            </v:shape>
            <o:OLEObject Type="Embed" ProgID="Visio.Drawing.11" ShapeID="_x0000_i1025" DrawAspect="Content" ObjectID="_1603536503" r:id="rId19"/>
          </w:object>
        </w:r>
      </w:ins>
    </w:p>
    <w:p w:rsidR="00CD1B99" w:rsidRPr="000B71E3" w:rsidRDefault="00CD1B99" w:rsidP="00CD1B99">
      <w:pPr>
        <w:pStyle w:val="TF"/>
        <w:rPr>
          <w:ins w:id="35" w:author="Ulrich Wiehe" w:date="2018-11-08T11:20:00Z"/>
        </w:rPr>
      </w:pPr>
      <w:ins w:id="36" w:author="Ulrich Wiehe" w:date="2018-11-08T11:20:00Z">
        <w:r w:rsidRPr="000B71E3">
          <w:t>Figure 5.2.2.6.</w:t>
        </w:r>
      </w:ins>
      <w:ins w:id="37" w:author="Ulrich Wiehe" w:date="2018-11-08T12:17:00Z">
        <w:r w:rsidR="00B71050" w:rsidRPr="00B71050">
          <w:rPr>
            <w:highlight w:val="yellow"/>
            <w:rPrChange w:id="38" w:author="Ulrich Wiehe" w:date="2018-11-08T12:17:00Z">
              <w:rPr/>
            </w:rPrChange>
          </w:rPr>
          <w:t>3x</w:t>
        </w:r>
      </w:ins>
      <w:ins w:id="39" w:author="Ulrich Wiehe" w:date="2018-11-08T11:20:00Z">
        <w:r w:rsidRPr="000B71E3">
          <w:t xml:space="preserve">-1: Providing acknowledgement of </w:t>
        </w:r>
      </w:ins>
      <w:ins w:id="40" w:author="Ulrich Wiehe" w:date="2018-11-08T12:17:00Z">
        <w:r w:rsidR="00B71050">
          <w:t>UE configuration data</w:t>
        </w:r>
      </w:ins>
    </w:p>
    <w:p w:rsidR="00CD1B99" w:rsidRPr="000B71E3" w:rsidRDefault="00CD1B99" w:rsidP="00CD1B99">
      <w:pPr>
        <w:pStyle w:val="B1"/>
        <w:rPr>
          <w:ins w:id="41" w:author="Ulrich Wiehe" w:date="2018-11-08T11:20:00Z"/>
        </w:rPr>
      </w:pPr>
      <w:ins w:id="42" w:author="Ulrich Wiehe" w:date="2018-11-08T11:20:00Z">
        <w:r w:rsidRPr="000B71E3">
          <w:t>1.</w:t>
        </w:r>
        <w:r w:rsidRPr="000B71E3">
          <w:tab/>
          <w:t xml:space="preserve">The NF service consumer (e.g. AMF) sends a PUT request to the resource representing the UE's Access and Mobility Subscription Data, with the </w:t>
        </w:r>
      </w:ins>
      <w:ins w:id="43" w:author="Ulrich Wiehe" w:date="2018-11-08T12:18:00Z">
        <w:r w:rsidR="00B71050">
          <w:t>UE a</w:t>
        </w:r>
      </w:ins>
      <w:ins w:id="44" w:author="Ulrich Wiehe" w:date="2018-11-08T11:20:00Z">
        <w:r w:rsidRPr="000B71E3">
          <w:t>cknowledge</w:t>
        </w:r>
      </w:ins>
      <w:ins w:id="45" w:author="Ulrich Wiehe" w:date="2018-11-08T12:17:00Z">
        <w:r w:rsidR="00B71050">
          <w:t xml:space="preserve">d </w:t>
        </w:r>
      </w:ins>
      <w:ins w:id="46" w:author="Ulrich Wiehe" w:date="2018-11-08T12:18:00Z">
        <w:r w:rsidR="00B71050">
          <w:t>d</w:t>
        </w:r>
      </w:ins>
      <w:ins w:id="47" w:author="Ulrich Wiehe" w:date="2018-11-08T12:17:00Z">
        <w:r w:rsidR="00B71050">
          <w:t>ata</w:t>
        </w:r>
      </w:ins>
      <w:ins w:id="48" w:author="Ulrich Wiehe" w:date="2018-11-08T11:20:00Z">
        <w:r w:rsidRPr="000B71E3">
          <w:t>.</w:t>
        </w:r>
      </w:ins>
    </w:p>
    <w:p w:rsidR="006A7E1C" w:rsidRDefault="00CD1B99" w:rsidP="006A7E1C">
      <w:pPr>
        <w:pStyle w:val="B1"/>
        <w:rPr>
          <w:ins w:id="49" w:author="Ulrich Wiehe" w:date="2018-11-08T12:20:00Z"/>
        </w:rPr>
      </w:pPr>
      <w:ins w:id="50" w:author="Ulrich Wiehe" w:date="2018-11-08T11:20:00Z">
        <w:r w:rsidRPr="000B71E3">
          <w:t>2.</w:t>
        </w:r>
        <w:r w:rsidRPr="000B71E3">
          <w:tab/>
          <w:t>The UDM responds with "204 No Content".</w:t>
        </w:r>
      </w:ins>
      <w:ins w:id="51" w:author="Ulrich Wiehe" w:date="2018-11-08T12:20:00Z">
        <w:r w:rsidR="006A7E1C" w:rsidRPr="006A7E1C">
          <w:t xml:space="preserve"> </w:t>
        </w:r>
      </w:ins>
    </w:p>
    <w:p w:rsidR="006A7E1C" w:rsidRPr="00A62F61" w:rsidRDefault="006A7E1C" w:rsidP="006A7E1C">
      <w:pPr>
        <w:rPr>
          <w:ins w:id="52" w:author="Ulrich Wiehe" w:date="2018-11-08T12:20:00Z"/>
        </w:rPr>
      </w:pPr>
      <w:ins w:id="53" w:author="Ulrich Wiehe" w:date="2018-11-08T12:20:00Z">
        <w:r>
          <w:t>On failure, the appropriate HTTP status code indicating the error shall be returned and appropriate additional error information should be returned in the PUT response body.</w:t>
        </w:r>
      </w:ins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35" w:rsidRPr="000B71E3" w:rsidRDefault="000A7435" w:rsidP="000E77D4">
      <w:pPr>
        <w:pStyle w:val="Heading4"/>
      </w:pPr>
      <w:bookmarkStart w:id="54" w:name="_Toc525372767"/>
      <w:bookmarkEnd w:id="0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54"/>
    </w:p>
    <w:p w:rsidR="00E37ACC" w:rsidRPr="000B71E3" w:rsidRDefault="00E37ACC" w:rsidP="000D7A09"/>
    <w:p w:rsidR="00756927" w:rsidRPr="000B71E3" w:rsidRDefault="003C3769" w:rsidP="00EC5218">
      <w:pPr>
        <w:pStyle w:val="TH"/>
        <w:rPr>
          <w:lang w:val="en-US"/>
        </w:rPr>
      </w:pPr>
      <w:del w:id="55" w:author="Ulrich Wiehe" w:date="2018-11-08T10:02:00Z">
        <w:r w:rsidRPr="000B71E3" w:rsidDel="007857DF">
          <w:object w:dxaOrig="15885" w:dyaOrig="12285">
            <v:shape id="_x0000_i1026" type="#_x0000_t75" style="width:577.2pt;height:445.8pt" o:ole="">
              <v:imagedata r:id="rId20" o:title=""/>
            </v:shape>
            <o:OLEObject Type="Embed" ProgID="Visio.Drawing.11" ShapeID="_x0000_i1026" DrawAspect="Content" ObjectID="_1603536504" r:id="rId21"/>
          </w:object>
        </w:r>
      </w:del>
      <w:ins w:id="56" w:author="Ulrich Wiehe" w:date="2018-11-08T10:01:00Z">
        <w:r w:rsidR="007857DF" w:rsidRPr="000B71E3">
          <w:object w:dxaOrig="15885" w:dyaOrig="12285">
            <v:shape id="_x0000_i1027" type="#_x0000_t75" style="width:577.2pt;height:445.8pt" o:ole="">
              <v:imagedata r:id="rId22" o:title=""/>
            </v:shape>
            <o:OLEObject Type="Embed" ProgID="Visio.Drawing.11" ShapeID="_x0000_i1027" DrawAspect="Content" ObjectID="_1603536505" r:id="rId23"/>
          </w:object>
        </w:r>
      </w:ins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3"/>
        <w:gridCol w:w="977"/>
        <w:gridCol w:w="3068"/>
      </w:tblGrid>
      <w:tr w:rsidR="008C18E3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5F1FE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5163E4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B34C39" w:rsidRPr="000B71E3" w:rsidTr="00A3125E">
        <w:trPr>
          <w:jc w:val="center"/>
          <w:ins w:id="57" w:author="Ulrich Wiehe" w:date="2018-11-08T10:07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58" w:author="Ulrich Wiehe" w:date="2018-11-08T10:07:00Z"/>
              </w:rPr>
            </w:pPr>
            <w:ins w:id="59" w:author="Ulrich Wiehe" w:date="2018-11-08T10:07:00Z">
              <w:r>
                <w:t>UeDef</w:t>
              </w:r>
            </w:ins>
            <w:ins w:id="60" w:author="Ulrich Wiehe" w:date="2018-11-08T10:08:00Z">
              <w:r>
                <w:t>aultConfiguredNssai</w:t>
              </w:r>
            </w:ins>
            <w:ins w:id="61" w:author="Ulrich Wiehe" w:date="2018-11-08T10:11:00Z">
              <w:r>
                <w:t>Ack</w:t>
              </w:r>
            </w:ins>
            <w:ins w:id="62" w:author="Ulrich Wiehe" w:date="2018-11-08T10:07:00Z">
              <w:r w:rsidRPr="000B71E3">
                <w:br/>
                <w:t>(Document)</w:t>
              </w:r>
            </w:ins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63" w:author="Ulrich Wiehe" w:date="2018-11-08T10:07:00Z"/>
              </w:rPr>
            </w:pPr>
            <w:ins w:id="64" w:author="Ulrich Wiehe" w:date="2018-11-08T10:07:00Z">
              <w:r>
                <w:t>/{supi}/am-data/</w:t>
              </w:r>
            </w:ins>
            <w:ins w:id="65" w:author="Ulrich Wiehe" w:date="2018-11-08T10:10:00Z">
              <w:r>
                <w:t>ue-</w:t>
              </w:r>
            </w:ins>
            <w:ins w:id="66" w:author="Ulrich Wiehe" w:date="2018-11-08T10:09:00Z">
              <w:r>
                <w:t>def-conf-nssai-ack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67" w:author="Ulrich Wiehe" w:date="2018-11-08T10:07:00Z"/>
              </w:rPr>
            </w:pPr>
            <w:ins w:id="68" w:author="Ulrich Wiehe" w:date="2018-11-08T10:07:00Z">
              <w:r w:rsidRPr="000B71E3">
                <w:t>PUT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69" w:author="Ulrich Wiehe" w:date="2018-11-08T10:07:00Z"/>
              </w:rPr>
            </w:pPr>
            <w:ins w:id="70" w:author="Ulrich Wiehe" w:date="2018-11-08T10:07:00Z">
              <w:r w:rsidRPr="000B71E3">
                <w:t xml:space="preserve">Providing acknowledgement of </w:t>
              </w:r>
            </w:ins>
            <w:ins w:id="71" w:author="Ulrich Wiehe" w:date="2018-11-08T10:10:00Z">
              <w:r>
                <w:t>update of the Default Configured NSSAI in the UE</w:t>
              </w:r>
            </w:ins>
          </w:p>
        </w:tc>
      </w:tr>
      <w:tr w:rsidR="00B34C39" w:rsidRPr="000B71E3" w:rsidTr="00A3125E">
        <w:trPr>
          <w:jc w:val="center"/>
          <w:ins w:id="72" w:author="Ulrich Wiehe" w:date="2018-11-08T10:07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73" w:author="Ulrich Wiehe" w:date="2018-11-08T10:07:00Z"/>
              </w:rPr>
            </w:pPr>
            <w:ins w:id="74" w:author="Ulrich Wiehe" w:date="2018-11-08T10:12:00Z">
              <w:r>
                <w:t>Ue</w:t>
              </w:r>
            </w:ins>
            <w:ins w:id="75" w:author="Ulrich Wiehe" w:date="2018-11-08T10:07:00Z">
              <w:r>
                <w:t>RoutingIdAck</w:t>
              </w:r>
              <w:r w:rsidRPr="000B71E3">
                <w:br/>
                <w:t>(Document)</w:t>
              </w:r>
            </w:ins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76" w:author="Ulrich Wiehe" w:date="2018-11-08T10:07:00Z"/>
              </w:rPr>
            </w:pPr>
            <w:ins w:id="77" w:author="Ulrich Wiehe" w:date="2018-11-08T10:07:00Z">
              <w:r>
                <w:t>/{supi}/am-data/ue-r</w:t>
              </w:r>
            </w:ins>
            <w:ins w:id="78" w:author="Ulrich Wiehe" w:date="2018-11-08T10:12:00Z">
              <w:r>
                <w:t>outing-id-ack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79" w:author="Ulrich Wiehe" w:date="2018-11-08T10:07:00Z"/>
              </w:rPr>
            </w:pPr>
            <w:ins w:id="80" w:author="Ulrich Wiehe" w:date="2018-11-08T10:07:00Z">
              <w:r w:rsidRPr="000B71E3">
                <w:t>PUT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39" w:rsidRPr="000B71E3" w:rsidRDefault="00B34C39" w:rsidP="00A3125E">
            <w:pPr>
              <w:pStyle w:val="TAL"/>
              <w:rPr>
                <w:ins w:id="81" w:author="Ulrich Wiehe" w:date="2018-11-08T10:07:00Z"/>
              </w:rPr>
            </w:pPr>
            <w:ins w:id="82" w:author="Ulrich Wiehe" w:date="2018-11-08T10:07:00Z">
              <w:r w:rsidRPr="000B71E3">
                <w:t xml:space="preserve">Providing acknowledgement of </w:t>
              </w:r>
            </w:ins>
            <w:ins w:id="83" w:author="Ulrich Wiehe" w:date="2018-11-08T10:13:00Z">
              <w:r>
                <w:t>update of the Routing Id in the USIM</w:t>
              </w:r>
            </w:ins>
          </w:p>
        </w:tc>
      </w:tr>
      <w:tr w:rsidR="00852F82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A9411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655F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2A774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805C6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Individual subscription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67D76" w:rsidRPr="000B71E3" w:rsidTr="00D67D7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D274C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-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</w:p>
        </w:tc>
      </w:tr>
      <w:tr w:rsidR="005163E4" w:rsidRPr="000B71E3" w:rsidTr="005163E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</w:tbl>
    <w:p w:rsidR="008C18E3" w:rsidRPr="000B71E3" w:rsidRDefault="008C18E3" w:rsidP="00EC5218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4" w:name="_Toc5253727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07F91" w:rsidRPr="000B71E3" w:rsidRDefault="00F07F91" w:rsidP="00F07F91">
      <w:pPr>
        <w:pStyle w:val="Heading4"/>
        <w:rPr>
          <w:ins w:id="85" w:author="Ulrich Wiehe" w:date="2018-11-08T11:22:00Z"/>
        </w:rPr>
      </w:pPr>
      <w:bookmarkStart w:id="86" w:name="_Toc525372848"/>
      <w:bookmarkEnd w:id="84"/>
      <w:ins w:id="87" w:author="Ulrich Wiehe" w:date="2018-11-08T11:22:00Z">
        <w:r w:rsidRPr="000B71E3">
          <w:t>6.1.3.</w:t>
        </w:r>
      </w:ins>
      <w:ins w:id="88" w:author="Ulrich Wiehe" w:date="2018-11-08T11:23:00Z">
        <w:r w:rsidRPr="00F07F91">
          <w:rPr>
            <w:highlight w:val="yellow"/>
            <w:rPrChange w:id="89" w:author="Ulrich Wiehe" w:date="2018-11-08T11:23:00Z">
              <w:rPr/>
            </w:rPrChange>
          </w:rPr>
          <w:t>x</w:t>
        </w:r>
        <w:r>
          <w:rPr>
            <w:highlight w:val="yellow"/>
          </w:rPr>
          <w:t>18</w:t>
        </w:r>
      </w:ins>
      <w:ins w:id="90" w:author="Ulrich Wiehe" w:date="2018-11-08T11:22:00Z">
        <w:r w:rsidRPr="000B71E3">
          <w:tab/>
          <w:t xml:space="preserve">Resource: </w:t>
        </w:r>
      </w:ins>
      <w:ins w:id="91" w:author="Ulrich Wiehe" w:date="2018-11-08T11:26:00Z">
        <w:r>
          <w:t>UeDefaultConfiguredNssaiAck</w:t>
        </w:r>
      </w:ins>
    </w:p>
    <w:p w:rsidR="00F07F91" w:rsidRPr="000B71E3" w:rsidRDefault="00F07F91" w:rsidP="00F07F91">
      <w:pPr>
        <w:pStyle w:val="Heading5"/>
        <w:rPr>
          <w:ins w:id="92" w:author="Ulrich Wiehe" w:date="2018-11-08T11:22:00Z"/>
        </w:rPr>
      </w:pPr>
      <w:ins w:id="93" w:author="Ulrich Wiehe" w:date="2018-11-08T11:22:00Z">
        <w:r w:rsidRPr="000B71E3">
          <w:t>6.1.3.</w:t>
        </w:r>
      </w:ins>
      <w:ins w:id="94" w:author="Ulrich Wiehe" w:date="2018-11-08T11:28:00Z">
        <w:r w:rsidRPr="00F07F91">
          <w:rPr>
            <w:highlight w:val="yellow"/>
            <w:rPrChange w:id="95" w:author="Ulrich Wiehe" w:date="2018-11-08T11:29:00Z">
              <w:rPr/>
            </w:rPrChange>
          </w:rPr>
          <w:t>x18</w:t>
        </w:r>
      </w:ins>
      <w:ins w:id="96" w:author="Ulrich Wiehe" w:date="2018-11-08T11:22:00Z">
        <w:r w:rsidRPr="000B71E3">
          <w:t>.1</w:t>
        </w:r>
        <w:r w:rsidRPr="000B71E3">
          <w:tab/>
          <w:t>Description</w:t>
        </w:r>
      </w:ins>
    </w:p>
    <w:p w:rsidR="00F07F91" w:rsidRPr="000B71E3" w:rsidRDefault="00F07F91" w:rsidP="00F07F91">
      <w:pPr>
        <w:rPr>
          <w:ins w:id="97" w:author="Ulrich Wiehe" w:date="2018-11-08T11:22:00Z"/>
        </w:rPr>
      </w:pPr>
      <w:ins w:id="98" w:author="Ulrich Wiehe" w:date="2018-11-08T11:22:00Z">
        <w:r w:rsidRPr="000B71E3">
          <w:t xml:space="preserve">This resource represents the acknowledgement of the </w:t>
        </w:r>
      </w:ins>
      <w:ins w:id="99" w:author="Ulrich Wiehe" w:date="2018-11-08T11:27:00Z">
        <w:r>
          <w:t>UE De</w:t>
        </w:r>
      </w:ins>
      <w:ins w:id="100" w:author="Ulrich Wiehe" w:date="2018-11-08T11:35:00Z">
        <w:r w:rsidR="00596147">
          <w:t>f</w:t>
        </w:r>
      </w:ins>
      <w:ins w:id="101" w:author="Ulrich Wiehe" w:date="2018-11-08T11:27:00Z">
        <w:r>
          <w:t>ault Configured NSSAI</w:t>
        </w:r>
      </w:ins>
      <w:ins w:id="102" w:author="Ulrich Wiehe" w:date="2018-11-08T11:22:00Z">
        <w:r w:rsidRPr="000B71E3">
          <w:t>.</w:t>
        </w:r>
      </w:ins>
    </w:p>
    <w:p w:rsidR="00F07F91" w:rsidRPr="000B71E3" w:rsidRDefault="00F07F91" w:rsidP="00F07F91">
      <w:pPr>
        <w:pStyle w:val="Heading5"/>
        <w:rPr>
          <w:ins w:id="103" w:author="Ulrich Wiehe" w:date="2018-11-08T11:22:00Z"/>
        </w:rPr>
      </w:pPr>
      <w:ins w:id="104" w:author="Ulrich Wiehe" w:date="2018-11-08T11:22:00Z">
        <w:r w:rsidRPr="000B71E3">
          <w:t>6.1.3.</w:t>
        </w:r>
      </w:ins>
      <w:ins w:id="105" w:author="Ulrich Wiehe" w:date="2018-11-08T11:29:00Z">
        <w:r w:rsidRPr="00F07F91">
          <w:rPr>
            <w:highlight w:val="yellow"/>
            <w:rPrChange w:id="106" w:author="Ulrich Wiehe" w:date="2018-11-08T11:29:00Z">
              <w:rPr/>
            </w:rPrChange>
          </w:rPr>
          <w:t>x18</w:t>
        </w:r>
      </w:ins>
      <w:ins w:id="107" w:author="Ulrich Wiehe" w:date="2018-11-08T11:22:00Z">
        <w:r w:rsidRPr="000B71E3">
          <w:t>.2</w:t>
        </w:r>
        <w:r w:rsidRPr="000B71E3">
          <w:tab/>
          <w:t>Resource Definition</w:t>
        </w:r>
      </w:ins>
    </w:p>
    <w:p w:rsidR="00F07F91" w:rsidRPr="000B71E3" w:rsidRDefault="00F07F91" w:rsidP="00F07F91">
      <w:pPr>
        <w:rPr>
          <w:ins w:id="108" w:author="Ulrich Wiehe" w:date="2018-11-08T11:22:00Z"/>
        </w:rPr>
      </w:pPr>
      <w:ins w:id="109" w:author="Ulrich Wiehe" w:date="2018-11-08T11:22:00Z">
        <w:r w:rsidRPr="000B71E3">
          <w:t>Resource URI: {apiRoot}/nudm-sdm/v1/{supi}/am-data/</w:t>
        </w:r>
      </w:ins>
      <w:ins w:id="110" w:author="Ulrich Wiehe" w:date="2018-11-08T11:28:00Z">
        <w:r>
          <w:t>ue-def-conf-nssai-ack</w:t>
        </w:r>
      </w:ins>
    </w:p>
    <w:p w:rsidR="00F07F91" w:rsidRPr="000B71E3" w:rsidRDefault="00F07F91" w:rsidP="00F07F91">
      <w:pPr>
        <w:rPr>
          <w:ins w:id="111" w:author="Ulrich Wiehe" w:date="2018-11-08T11:22:00Z"/>
          <w:rFonts w:ascii="Arial" w:hAnsi="Arial" w:cs="Arial"/>
        </w:rPr>
      </w:pPr>
      <w:ins w:id="112" w:author="Ulrich Wiehe" w:date="2018-11-08T11:22:00Z">
        <w:r w:rsidRPr="000B71E3">
          <w:t>This resource shall support the resource URI variables defined in table 6.1.3.</w:t>
        </w:r>
      </w:ins>
      <w:ins w:id="113" w:author="Ulrich Wiehe" w:date="2018-11-08T11:29:00Z">
        <w:r w:rsidRPr="00F07F91">
          <w:rPr>
            <w:highlight w:val="yellow"/>
            <w:rPrChange w:id="114" w:author="Ulrich Wiehe" w:date="2018-11-08T11:29:00Z">
              <w:rPr/>
            </w:rPrChange>
          </w:rPr>
          <w:t>x18</w:t>
        </w:r>
      </w:ins>
      <w:ins w:id="115" w:author="Ulrich Wiehe" w:date="2018-11-08T11:22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F07F91" w:rsidRPr="000B71E3" w:rsidRDefault="00F07F91" w:rsidP="00F07F91">
      <w:pPr>
        <w:pStyle w:val="TH"/>
        <w:rPr>
          <w:ins w:id="116" w:author="Ulrich Wiehe" w:date="2018-11-08T11:22:00Z"/>
          <w:rFonts w:cs="Arial"/>
        </w:rPr>
      </w:pPr>
      <w:ins w:id="117" w:author="Ulrich Wiehe" w:date="2018-11-08T11:22:00Z">
        <w:r w:rsidRPr="000B71E3">
          <w:t>Table 6.1.3.</w:t>
        </w:r>
      </w:ins>
      <w:ins w:id="118" w:author="Ulrich Wiehe" w:date="2018-11-08T11:29:00Z">
        <w:r w:rsidRPr="00F07F91">
          <w:rPr>
            <w:highlight w:val="yellow"/>
            <w:rPrChange w:id="119" w:author="Ulrich Wiehe" w:date="2018-11-08T11:29:00Z">
              <w:rPr/>
            </w:rPrChange>
          </w:rPr>
          <w:t>x18</w:t>
        </w:r>
      </w:ins>
      <w:ins w:id="120" w:author="Ulrich Wiehe" w:date="2018-11-08T11:22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7F91" w:rsidRPr="000B71E3" w:rsidTr="00CA2952">
        <w:trPr>
          <w:jc w:val="center"/>
          <w:ins w:id="121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7F91" w:rsidRPr="000B71E3" w:rsidRDefault="00F07F91" w:rsidP="00CA2952">
            <w:pPr>
              <w:pStyle w:val="TAH"/>
              <w:rPr>
                <w:ins w:id="122" w:author="Ulrich Wiehe" w:date="2018-11-08T11:22:00Z"/>
              </w:rPr>
            </w:pPr>
            <w:ins w:id="123" w:author="Ulrich Wiehe" w:date="2018-11-08T11:22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7F91" w:rsidRPr="000B71E3" w:rsidRDefault="00F07F91" w:rsidP="00CA2952">
            <w:pPr>
              <w:pStyle w:val="TAH"/>
              <w:rPr>
                <w:ins w:id="124" w:author="Ulrich Wiehe" w:date="2018-11-08T11:22:00Z"/>
              </w:rPr>
            </w:pPr>
            <w:ins w:id="125" w:author="Ulrich Wiehe" w:date="2018-11-08T11:22:00Z">
              <w:r w:rsidRPr="000B71E3">
                <w:t>Definition</w:t>
              </w:r>
            </w:ins>
          </w:p>
        </w:tc>
      </w:tr>
      <w:tr w:rsidR="00F07F91" w:rsidRPr="000B71E3" w:rsidTr="00CA2952">
        <w:trPr>
          <w:jc w:val="center"/>
          <w:ins w:id="126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F91" w:rsidRPr="000B71E3" w:rsidRDefault="00F07F91" w:rsidP="00CA2952">
            <w:pPr>
              <w:pStyle w:val="TAL"/>
              <w:rPr>
                <w:ins w:id="127" w:author="Ulrich Wiehe" w:date="2018-11-08T11:22:00Z"/>
              </w:rPr>
            </w:pPr>
            <w:ins w:id="128" w:author="Ulrich Wiehe" w:date="2018-11-08T11:22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F91" w:rsidRPr="000B71E3" w:rsidRDefault="00F07F91" w:rsidP="00CA2952">
            <w:pPr>
              <w:pStyle w:val="TAL"/>
              <w:rPr>
                <w:ins w:id="129" w:author="Ulrich Wiehe" w:date="2018-11-08T11:22:00Z"/>
              </w:rPr>
            </w:pPr>
            <w:ins w:id="130" w:author="Ulrich Wiehe" w:date="2018-11-08T11:22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F07F91" w:rsidRPr="000B71E3" w:rsidTr="00CA2952">
        <w:trPr>
          <w:jc w:val="center"/>
          <w:ins w:id="131" w:author="Ulrich Wiehe" w:date="2018-11-08T11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32" w:author="Ulrich Wiehe" w:date="2018-11-08T11:22:00Z"/>
              </w:rPr>
            </w:pPr>
            <w:ins w:id="133" w:author="Ulrich Wiehe" w:date="2018-11-08T11:22:00Z">
              <w:r w:rsidRPr="000B71E3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7F91" w:rsidRPr="000B71E3" w:rsidRDefault="00F07F91" w:rsidP="00CA2952">
            <w:pPr>
              <w:pStyle w:val="TAL"/>
              <w:rPr>
                <w:ins w:id="134" w:author="Ulrich Wiehe" w:date="2018-11-08T11:22:00Z"/>
              </w:rPr>
            </w:pPr>
            <w:ins w:id="135" w:author="Ulrich Wiehe" w:date="2018-11-08T11:22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"(imsi-[0-9]{5,15}|nai-.+|.+)"</w:t>
              </w:r>
            </w:ins>
          </w:p>
        </w:tc>
      </w:tr>
    </w:tbl>
    <w:p w:rsidR="00F07F91" w:rsidRPr="000B71E3" w:rsidRDefault="00F07F91" w:rsidP="00F07F91">
      <w:pPr>
        <w:rPr>
          <w:ins w:id="136" w:author="Ulrich Wiehe" w:date="2018-11-08T11:22:00Z"/>
        </w:rPr>
      </w:pPr>
    </w:p>
    <w:p w:rsidR="00F07F91" w:rsidRPr="000B71E3" w:rsidRDefault="00F07F91" w:rsidP="00F07F91">
      <w:pPr>
        <w:pStyle w:val="Heading5"/>
        <w:rPr>
          <w:ins w:id="137" w:author="Ulrich Wiehe" w:date="2018-11-08T11:22:00Z"/>
        </w:rPr>
      </w:pPr>
      <w:ins w:id="138" w:author="Ulrich Wiehe" w:date="2018-11-08T11:22:00Z">
        <w:r w:rsidRPr="000B71E3">
          <w:t>6.1.3.</w:t>
        </w:r>
      </w:ins>
      <w:ins w:id="139" w:author="Ulrich Wiehe" w:date="2018-11-08T11:29:00Z">
        <w:r w:rsidRPr="00F07F91">
          <w:rPr>
            <w:highlight w:val="yellow"/>
            <w:rPrChange w:id="140" w:author="Ulrich Wiehe" w:date="2018-11-08T11:29:00Z">
              <w:rPr/>
            </w:rPrChange>
          </w:rPr>
          <w:t>x18</w:t>
        </w:r>
      </w:ins>
      <w:ins w:id="141" w:author="Ulrich Wiehe" w:date="2018-11-08T11:22:00Z">
        <w:r w:rsidRPr="000B71E3">
          <w:t>.3</w:t>
        </w:r>
        <w:r w:rsidRPr="000B71E3">
          <w:tab/>
          <w:t>Resource Standard Methods</w:t>
        </w:r>
      </w:ins>
    </w:p>
    <w:p w:rsidR="00F07F91" w:rsidRPr="000B71E3" w:rsidRDefault="00F07F91" w:rsidP="00F07F91">
      <w:pPr>
        <w:pStyle w:val="Heading6"/>
        <w:rPr>
          <w:ins w:id="142" w:author="Ulrich Wiehe" w:date="2018-11-08T11:22:00Z"/>
        </w:rPr>
      </w:pPr>
      <w:ins w:id="143" w:author="Ulrich Wiehe" w:date="2018-11-08T11:22:00Z">
        <w:r w:rsidRPr="000B71E3">
          <w:t>6.1.3.</w:t>
        </w:r>
      </w:ins>
      <w:ins w:id="144" w:author="Ulrich Wiehe" w:date="2018-11-08T11:30:00Z">
        <w:r w:rsidRPr="00F07F91">
          <w:rPr>
            <w:highlight w:val="yellow"/>
            <w:rPrChange w:id="145" w:author="Ulrich Wiehe" w:date="2018-11-08T11:30:00Z">
              <w:rPr/>
            </w:rPrChange>
          </w:rPr>
          <w:t>x18</w:t>
        </w:r>
      </w:ins>
      <w:ins w:id="146" w:author="Ulrich Wiehe" w:date="2018-11-08T11:22:00Z">
        <w:r w:rsidRPr="000B71E3">
          <w:t>.3.1</w:t>
        </w:r>
        <w:r w:rsidRPr="000B71E3">
          <w:tab/>
          <w:t>PUT</w:t>
        </w:r>
      </w:ins>
    </w:p>
    <w:p w:rsidR="00F07F91" w:rsidRPr="000B71E3" w:rsidRDefault="00F07F91" w:rsidP="00F07F91">
      <w:pPr>
        <w:rPr>
          <w:ins w:id="147" w:author="Ulrich Wiehe" w:date="2018-11-08T11:22:00Z"/>
        </w:rPr>
      </w:pPr>
      <w:ins w:id="148" w:author="Ulrich Wiehe" w:date="2018-11-08T11:22:00Z">
        <w:r w:rsidRPr="000B71E3">
          <w:t>This method shall support the URI query parameters specified in table 6.1.3.</w:t>
        </w:r>
      </w:ins>
      <w:ins w:id="149" w:author="Ulrich Wiehe" w:date="2018-11-08T11:30:00Z">
        <w:r w:rsidRPr="00F07F91">
          <w:rPr>
            <w:highlight w:val="yellow"/>
            <w:rPrChange w:id="150" w:author="Ulrich Wiehe" w:date="2018-11-08T11:30:00Z">
              <w:rPr/>
            </w:rPrChange>
          </w:rPr>
          <w:t>x18</w:t>
        </w:r>
      </w:ins>
      <w:ins w:id="151" w:author="Ulrich Wiehe" w:date="2018-11-08T11:22:00Z">
        <w:r w:rsidRPr="000B71E3">
          <w:t>.3.1-1.</w:t>
        </w:r>
      </w:ins>
    </w:p>
    <w:p w:rsidR="00F07F91" w:rsidRPr="000B71E3" w:rsidRDefault="00F07F91" w:rsidP="00F07F91">
      <w:pPr>
        <w:pStyle w:val="TH"/>
        <w:rPr>
          <w:ins w:id="152" w:author="Ulrich Wiehe" w:date="2018-11-08T11:22:00Z"/>
          <w:rFonts w:cs="Arial"/>
        </w:rPr>
      </w:pPr>
      <w:ins w:id="153" w:author="Ulrich Wiehe" w:date="2018-11-08T11:22:00Z">
        <w:r w:rsidRPr="000B71E3">
          <w:t>Table 6.1.3.</w:t>
        </w:r>
      </w:ins>
      <w:ins w:id="154" w:author="Ulrich Wiehe" w:date="2018-11-08T11:30:00Z">
        <w:r w:rsidRPr="00F07F91">
          <w:rPr>
            <w:highlight w:val="yellow"/>
            <w:rPrChange w:id="155" w:author="Ulrich Wiehe" w:date="2018-11-08T11:30:00Z">
              <w:rPr/>
            </w:rPrChange>
          </w:rPr>
          <w:t>x18</w:t>
        </w:r>
      </w:ins>
      <w:ins w:id="156" w:author="Ulrich Wiehe" w:date="2018-11-08T11:22:00Z">
        <w:r w:rsidRPr="000B71E3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F07F91" w:rsidRPr="000B71E3" w:rsidTr="00CA2952">
        <w:trPr>
          <w:jc w:val="center"/>
          <w:ins w:id="157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58" w:author="Ulrich Wiehe" w:date="2018-11-08T11:22:00Z"/>
              </w:rPr>
            </w:pPr>
            <w:ins w:id="159" w:author="Ulrich Wiehe" w:date="2018-11-08T11:22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0" w:author="Ulrich Wiehe" w:date="2018-11-08T11:22:00Z"/>
              </w:rPr>
            </w:pPr>
            <w:ins w:id="161" w:author="Ulrich Wiehe" w:date="2018-11-08T11:22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2" w:author="Ulrich Wiehe" w:date="2018-11-08T11:22:00Z"/>
              </w:rPr>
            </w:pPr>
            <w:ins w:id="163" w:author="Ulrich Wiehe" w:date="2018-11-08T11:22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64" w:author="Ulrich Wiehe" w:date="2018-11-08T11:22:00Z"/>
              </w:rPr>
            </w:pPr>
            <w:ins w:id="165" w:author="Ulrich Wiehe" w:date="2018-11-08T11:22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07F91" w:rsidRPr="000B71E3" w:rsidRDefault="00F07F91" w:rsidP="00CA2952">
            <w:pPr>
              <w:pStyle w:val="TAH"/>
              <w:rPr>
                <w:ins w:id="166" w:author="Ulrich Wiehe" w:date="2018-11-08T11:22:00Z"/>
              </w:rPr>
            </w:pPr>
            <w:ins w:id="167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168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169" w:author="Ulrich Wiehe" w:date="2018-11-08T11:22:00Z"/>
                <w:lang w:eastAsia="zh-CN"/>
              </w:rPr>
            </w:pPr>
            <w:ins w:id="170" w:author="Ulrich Wiehe" w:date="2018-11-08T11:22:00Z">
              <w:r w:rsidRPr="000B71E3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71" w:author="Ulrich Wiehe" w:date="2018-11-08T11:22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172" w:author="Ulrich Wiehe" w:date="2018-11-08T11:2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173" w:author="Ulrich Wiehe" w:date="2018-11-08T11:22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7F91" w:rsidRPr="000B71E3" w:rsidRDefault="00F07F91" w:rsidP="00CA2952">
            <w:pPr>
              <w:pStyle w:val="TAL"/>
              <w:rPr>
                <w:ins w:id="174" w:author="Ulrich Wiehe" w:date="2018-11-08T11:22:00Z"/>
              </w:rPr>
            </w:pPr>
          </w:p>
        </w:tc>
      </w:tr>
    </w:tbl>
    <w:p w:rsidR="00F07F91" w:rsidRPr="000B71E3" w:rsidRDefault="00F07F91" w:rsidP="00F07F91">
      <w:pPr>
        <w:rPr>
          <w:ins w:id="175" w:author="Ulrich Wiehe" w:date="2018-11-08T11:22:00Z"/>
        </w:rPr>
      </w:pPr>
    </w:p>
    <w:p w:rsidR="00F07F91" w:rsidRPr="000B71E3" w:rsidRDefault="00F07F91" w:rsidP="00F07F91">
      <w:pPr>
        <w:rPr>
          <w:ins w:id="176" w:author="Ulrich Wiehe" w:date="2018-11-08T11:22:00Z"/>
        </w:rPr>
      </w:pPr>
      <w:ins w:id="177" w:author="Ulrich Wiehe" w:date="2018-11-08T11:22:00Z">
        <w:r w:rsidRPr="000B71E3">
          <w:t>This method shall support the request data structures specified in table 6.1.3.</w:t>
        </w:r>
      </w:ins>
      <w:ins w:id="178" w:author="Ulrich Wiehe" w:date="2018-11-08T11:30:00Z">
        <w:r w:rsidRPr="00F07F91">
          <w:rPr>
            <w:highlight w:val="yellow"/>
            <w:rPrChange w:id="179" w:author="Ulrich Wiehe" w:date="2018-11-08T11:30:00Z">
              <w:rPr/>
            </w:rPrChange>
          </w:rPr>
          <w:t>x18</w:t>
        </w:r>
      </w:ins>
      <w:ins w:id="180" w:author="Ulrich Wiehe" w:date="2018-11-08T11:22:00Z">
        <w:r w:rsidRPr="000B71E3">
          <w:t>.3.1-2 and the response data structures and response codes specified in table 6.1.3.</w:t>
        </w:r>
      </w:ins>
      <w:ins w:id="181" w:author="Ulrich Wiehe" w:date="2018-11-08T11:30:00Z">
        <w:r w:rsidRPr="00F07F91">
          <w:rPr>
            <w:highlight w:val="yellow"/>
            <w:rPrChange w:id="182" w:author="Ulrich Wiehe" w:date="2018-11-08T11:30:00Z">
              <w:rPr/>
            </w:rPrChange>
          </w:rPr>
          <w:t>x18</w:t>
        </w:r>
      </w:ins>
      <w:ins w:id="183" w:author="Ulrich Wiehe" w:date="2018-11-08T11:22:00Z">
        <w:r w:rsidRPr="000B71E3">
          <w:t>.3.1-3.</w:t>
        </w:r>
      </w:ins>
    </w:p>
    <w:p w:rsidR="00F07F91" w:rsidRPr="000B71E3" w:rsidRDefault="00F07F91" w:rsidP="00F07F91">
      <w:pPr>
        <w:pStyle w:val="TH"/>
        <w:rPr>
          <w:ins w:id="184" w:author="Ulrich Wiehe" w:date="2018-11-08T11:22:00Z"/>
        </w:rPr>
      </w:pPr>
      <w:ins w:id="185" w:author="Ulrich Wiehe" w:date="2018-11-08T11:22:00Z">
        <w:r w:rsidRPr="000B71E3">
          <w:t>Table 6.1.3.</w:t>
        </w:r>
      </w:ins>
      <w:ins w:id="186" w:author="Ulrich Wiehe" w:date="2018-11-08T11:31:00Z">
        <w:r w:rsidRPr="00F07F91">
          <w:rPr>
            <w:highlight w:val="yellow"/>
            <w:rPrChange w:id="187" w:author="Ulrich Wiehe" w:date="2018-11-08T11:31:00Z">
              <w:rPr/>
            </w:rPrChange>
          </w:rPr>
          <w:t>x18</w:t>
        </w:r>
      </w:ins>
      <w:ins w:id="188" w:author="Ulrich Wiehe" w:date="2018-11-08T11:22:00Z">
        <w:r w:rsidRPr="000B71E3">
          <w:t xml:space="preserve">.3.1-2: Data structures supported by the PUT Request Body on this resource </w:t>
        </w:r>
      </w:ins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2"/>
        <w:gridCol w:w="1397"/>
        <w:gridCol w:w="6256"/>
      </w:tblGrid>
      <w:tr w:rsidR="00F07F91" w:rsidRPr="000B71E3" w:rsidTr="00CA2952">
        <w:trPr>
          <w:jc w:val="center"/>
          <w:ins w:id="189" w:author="Ulrich Wiehe" w:date="2018-11-08T11:22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90" w:author="Ulrich Wiehe" w:date="2018-11-08T11:22:00Z"/>
              </w:rPr>
            </w:pPr>
            <w:ins w:id="191" w:author="Ulrich Wiehe" w:date="2018-11-08T11:22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92" w:author="Ulrich Wiehe" w:date="2018-11-08T11:22:00Z"/>
              </w:rPr>
            </w:pPr>
            <w:ins w:id="193" w:author="Ulrich Wiehe" w:date="2018-11-08T11:22:00Z">
              <w:r w:rsidRPr="000B71E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194" w:author="Ulrich Wiehe" w:date="2018-11-08T11:22:00Z"/>
              </w:rPr>
            </w:pPr>
            <w:ins w:id="195" w:author="Ulrich Wiehe" w:date="2018-11-08T11:22:00Z">
              <w:r w:rsidRPr="000B71E3">
                <w:t>Cardinality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07F91" w:rsidRPr="000B71E3" w:rsidRDefault="00F07F91" w:rsidP="00CA2952">
            <w:pPr>
              <w:pStyle w:val="TAH"/>
              <w:rPr>
                <w:ins w:id="196" w:author="Ulrich Wiehe" w:date="2018-11-08T11:22:00Z"/>
              </w:rPr>
            </w:pPr>
            <w:ins w:id="197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198" w:author="Ulrich Wiehe" w:date="2018-11-08T11:22:00Z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925C3D" w:rsidP="00CA2952">
            <w:pPr>
              <w:pStyle w:val="TAL"/>
              <w:ind w:left="65" w:hanging="65"/>
              <w:rPr>
                <w:ins w:id="199" w:author="Ulrich Wiehe" w:date="2018-11-08T11:22:00Z"/>
              </w:rPr>
            </w:pPr>
            <w:ins w:id="200" w:author="Ulrich Wiehe" w:date="2018-11-08T11:22:00Z">
              <w:r>
                <w:t>array(</w:t>
              </w:r>
            </w:ins>
            <w:ins w:id="201" w:author="Ulrich Wiehe" w:date="2018-11-08T11:32:00Z">
              <w:r>
                <w:t>Snssai)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202" w:author="Ulrich Wiehe" w:date="2018-11-08T11:22:00Z"/>
              </w:rPr>
            </w:pPr>
            <w:ins w:id="203" w:author="Ulrich Wiehe" w:date="2018-11-08T11:22:00Z">
              <w:r w:rsidRPr="000B71E3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925C3D" w:rsidP="00CA2952">
            <w:pPr>
              <w:pStyle w:val="TAL"/>
              <w:rPr>
                <w:ins w:id="204" w:author="Ulrich Wiehe" w:date="2018-11-08T11:22:00Z"/>
              </w:rPr>
            </w:pPr>
            <w:ins w:id="205" w:author="Ulrich Wiehe" w:date="2018-11-08T11:22:00Z">
              <w:r>
                <w:t>0..N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925C3D" w:rsidP="00CA2952">
            <w:pPr>
              <w:pStyle w:val="TAL"/>
              <w:rPr>
                <w:ins w:id="206" w:author="Ulrich Wiehe" w:date="2018-11-08T11:22:00Z"/>
              </w:rPr>
            </w:pPr>
            <w:ins w:id="207" w:author="Ulrich Wiehe" w:date="2018-11-08T11:22:00Z">
              <w:r>
                <w:t xml:space="preserve">the </w:t>
              </w:r>
            </w:ins>
            <w:ins w:id="208" w:author="Ulrich Wiehe" w:date="2018-11-08T11:33:00Z">
              <w:r>
                <w:t xml:space="preserve">UE </w:t>
              </w:r>
            </w:ins>
            <w:ins w:id="209" w:author="Ulrich Wiehe" w:date="2018-11-08T11:22:00Z">
              <w:r>
                <w:t>acknowledged Default Configured NSSAI</w:t>
              </w:r>
            </w:ins>
          </w:p>
        </w:tc>
      </w:tr>
    </w:tbl>
    <w:p w:rsidR="00F07F91" w:rsidRPr="000B71E3" w:rsidRDefault="00F07F91" w:rsidP="00F07F91">
      <w:pPr>
        <w:rPr>
          <w:ins w:id="210" w:author="Ulrich Wiehe" w:date="2018-11-08T11:22:00Z"/>
        </w:rPr>
      </w:pPr>
    </w:p>
    <w:p w:rsidR="00F07F91" w:rsidRPr="000B71E3" w:rsidRDefault="00F07F91" w:rsidP="00F07F91">
      <w:pPr>
        <w:pStyle w:val="TH"/>
        <w:rPr>
          <w:ins w:id="211" w:author="Ulrich Wiehe" w:date="2018-11-08T11:22:00Z"/>
        </w:rPr>
      </w:pPr>
      <w:ins w:id="212" w:author="Ulrich Wiehe" w:date="2018-11-08T11:22:00Z">
        <w:r w:rsidRPr="000B71E3">
          <w:t>Table 6.1.3.</w:t>
        </w:r>
      </w:ins>
      <w:ins w:id="213" w:author="Ulrich Wiehe" w:date="2018-11-08T11:33:00Z">
        <w:r w:rsidR="00925C3D" w:rsidRPr="00925C3D">
          <w:rPr>
            <w:highlight w:val="yellow"/>
            <w:rPrChange w:id="214" w:author="Ulrich Wiehe" w:date="2018-11-08T11:34:00Z">
              <w:rPr/>
            </w:rPrChange>
          </w:rPr>
          <w:t>x18</w:t>
        </w:r>
      </w:ins>
      <w:ins w:id="215" w:author="Ulrich Wiehe" w:date="2018-11-08T11:22:00Z">
        <w:r w:rsidRPr="000B71E3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F07F91" w:rsidRPr="000B71E3" w:rsidTr="00CA2952">
        <w:trPr>
          <w:jc w:val="center"/>
          <w:ins w:id="216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17" w:author="Ulrich Wiehe" w:date="2018-11-08T11:22:00Z"/>
              </w:rPr>
            </w:pPr>
            <w:ins w:id="218" w:author="Ulrich Wiehe" w:date="2018-11-08T11:22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19" w:author="Ulrich Wiehe" w:date="2018-11-08T11:22:00Z"/>
              </w:rPr>
            </w:pPr>
            <w:ins w:id="220" w:author="Ulrich Wiehe" w:date="2018-11-08T11:22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1" w:author="Ulrich Wiehe" w:date="2018-11-08T11:22:00Z"/>
              </w:rPr>
            </w:pPr>
            <w:ins w:id="222" w:author="Ulrich Wiehe" w:date="2018-11-08T11:22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3" w:author="Ulrich Wiehe" w:date="2018-11-08T11:22:00Z"/>
              </w:rPr>
            </w:pPr>
            <w:ins w:id="224" w:author="Ulrich Wiehe" w:date="2018-11-08T11:22:00Z">
              <w:r w:rsidRPr="000B71E3">
                <w:t>Response</w:t>
              </w:r>
            </w:ins>
          </w:p>
          <w:p w:rsidR="00F07F91" w:rsidRPr="000B71E3" w:rsidRDefault="00F07F91" w:rsidP="00CA2952">
            <w:pPr>
              <w:pStyle w:val="TAH"/>
              <w:rPr>
                <w:ins w:id="225" w:author="Ulrich Wiehe" w:date="2018-11-08T11:22:00Z"/>
              </w:rPr>
            </w:pPr>
            <w:ins w:id="226" w:author="Ulrich Wiehe" w:date="2018-11-08T11:22:00Z">
              <w:r w:rsidRPr="000B71E3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7F91" w:rsidRPr="000B71E3" w:rsidRDefault="00F07F91" w:rsidP="00CA2952">
            <w:pPr>
              <w:pStyle w:val="TAH"/>
              <w:rPr>
                <w:ins w:id="227" w:author="Ulrich Wiehe" w:date="2018-11-08T11:22:00Z"/>
              </w:rPr>
            </w:pPr>
            <w:ins w:id="228" w:author="Ulrich Wiehe" w:date="2018-11-08T11:22:00Z">
              <w:r w:rsidRPr="000B71E3">
                <w:t>Description</w:t>
              </w:r>
            </w:ins>
          </w:p>
        </w:tc>
      </w:tr>
      <w:tr w:rsidR="00F07F91" w:rsidRPr="000B71E3" w:rsidTr="00CA2952">
        <w:trPr>
          <w:jc w:val="center"/>
          <w:ins w:id="229" w:author="Ulrich Wiehe" w:date="2018-11-08T11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230" w:author="Ulrich Wiehe" w:date="2018-11-08T11:22:00Z"/>
              </w:rPr>
            </w:pPr>
            <w:ins w:id="231" w:author="Ulrich Wiehe" w:date="2018-11-08T11:22:00Z">
              <w:r w:rsidRPr="000B71E3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C"/>
              <w:rPr>
                <w:ins w:id="232" w:author="Ulrich Wiehe" w:date="2018-11-08T11:2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233" w:author="Ulrich Wiehe" w:date="2018-11-08T11:2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F91" w:rsidRPr="000B71E3" w:rsidRDefault="00F07F91" w:rsidP="00CA2952">
            <w:pPr>
              <w:pStyle w:val="TAL"/>
              <w:rPr>
                <w:ins w:id="234" w:author="Ulrich Wiehe" w:date="2018-11-08T11:22:00Z"/>
              </w:rPr>
            </w:pPr>
            <w:ins w:id="235" w:author="Ulrich Wiehe" w:date="2018-11-08T11:22:00Z">
              <w:r w:rsidRPr="000B71E3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L"/>
              <w:rPr>
                <w:ins w:id="236" w:author="Ulrich Wiehe" w:date="2018-11-08T11:22:00Z"/>
              </w:rPr>
            </w:pPr>
            <w:ins w:id="237" w:author="Ulrich Wiehe" w:date="2018-11-08T11:22:00Z">
              <w:r w:rsidRPr="000B71E3">
                <w:t xml:space="preserve">Successful receiving the </w:t>
              </w:r>
            </w:ins>
            <w:ins w:id="238" w:author="Ulrich Wiehe" w:date="2018-11-08T11:34:00Z">
              <w:r w:rsidR="00925C3D">
                <w:t>Acknowledgement</w:t>
              </w:r>
            </w:ins>
            <w:ins w:id="239" w:author="Ulrich Wiehe" w:date="2018-11-08T11:22:00Z">
              <w:r w:rsidRPr="000B71E3">
                <w:t>.</w:t>
              </w:r>
            </w:ins>
          </w:p>
        </w:tc>
      </w:tr>
      <w:tr w:rsidR="00C75256" w:rsidRPr="000B71E3" w:rsidTr="00CA2952">
        <w:trPr>
          <w:jc w:val="center"/>
          <w:ins w:id="240" w:author="Ulrich Wiehe" w:date="2018-11-08T12:22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0B71E3" w:rsidRDefault="00C75256" w:rsidP="00CA2952">
            <w:pPr>
              <w:pStyle w:val="TAL"/>
              <w:rPr>
                <w:ins w:id="241" w:author="Ulrich Wiehe" w:date="2018-11-08T12:22:00Z"/>
              </w:rPr>
            </w:pPr>
            <w:ins w:id="242" w:author="Ulrich Wiehe" w:date="2018-11-08T12:22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C"/>
              <w:rPr>
                <w:ins w:id="243" w:author="Ulrich Wiehe" w:date="2018-11-08T12:22:00Z"/>
              </w:rPr>
            </w:pPr>
            <w:ins w:id="244" w:author="Ulrich Wiehe" w:date="2018-11-08T12:23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245" w:author="Ulrich Wiehe" w:date="2018-11-08T12:22:00Z"/>
              </w:rPr>
            </w:pPr>
            <w:ins w:id="246" w:author="Ulrich Wiehe" w:date="2018-11-08T12:23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247" w:author="Ulrich Wiehe" w:date="2018-11-08T12:22:00Z"/>
              </w:rPr>
            </w:pPr>
            <w:ins w:id="248" w:author="Ulrich Wiehe" w:date="2018-11-08T12:23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B30A3C" w:rsidRDefault="00C75256" w:rsidP="00C75256">
            <w:pPr>
              <w:pStyle w:val="TAL"/>
              <w:rPr>
                <w:ins w:id="249" w:author="Ulrich Wiehe" w:date="2018-11-08T12:23:00Z"/>
              </w:rPr>
            </w:pPr>
            <w:ins w:id="250" w:author="Ulrich Wiehe" w:date="2018-11-08T12:23:00Z">
              <w:r w:rsidRPr="00B30A3C">
                <w:t>The "cause" attribute shall be set to the following application error:</w:t>
              </w:r>
            </w:ins>
          </w:p>
          <w:p w:rsidR="00C75256" w:rsidRPr="000B71E3" w:rsidRDefault="00C75256" w:rsidP="00C75256">
            <w:pPr>
              <w:pStyle w:val="TAL"/>
              <w:rPr>
                <w:ins w:id="251" w:author="Ulrich Wiehe" w:date="2018-11-08T12:22:00Z"/>
              </w:rPr>
            </w:pPr>
            <w:ins w:id="252" w:author="Ulrich Wiehe" w:date="2018-11-08T12:23:00Z">
              <w:r w:rsidRPr="00B30A3C">
                <w:t>- USER_NOT_FOUND</w:t>
              </w:r>
            </w:ins>
          </w:p>
        </w:tc>
      </w:tr>
      <w:tr w:rsidR="00F07F91" w:rsidRPr="000B71E3" w:rsidTr="00CA2952">
        <w:trPr>
          <w:jc w:val="center"/>
          <w:ins w:id="253" w:author="Ulrich Wiehe" w:date="2018-11-08T11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07F91" w:rsidRPr="000B71E3" w:rsidRDefault="00F07F91" w:rsidP="00CA2952">
            <w:pPr>
              <w:pStyle w:val="TAN"/>
              <w:rPr>
                <w:ins w:id="254" w:author="Ulrich Wiehe" w:date="2018-11-08T11:22:00Z"/>
              </w:rPr>
            </w:pPr>
            <w:ins w:id="255" w:author="Ulrich Wiehe" w:date="2018-11-08T11:22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F07F91" w:rsidRPr="000B71E3" w:rsidRDefault="00F07F91" w:rsidP="00F07F91">
      <w:pPr>
        <w:pStyle w:val="B1"/>
        <w:rPr>
          <w:ins w:id="256" w:author="Ulrich Wiehe" w:date="2018-11-08T11:22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0FF8" w:rsidRPr="000B71E3" w:rsidRDefault="00C50FF8" w:rsidP="00C50FF8">
      <w:pPr>
        <w:pStyle w:val="Heading4"/>
        <w:rPr>
          <w:ins w:id="257" w:author="Ulrich Wiehe" w:date="2018-11-08T11:48:00Z"/>
        </w:rPr>
      </w:pPr>
      <w:ins w:id="258" w:author="Ulrich Wiehe" w:date="2018-11-08T11:48:00Z">
        <w:r w:rsidRPr="000B71E3">
          <w:t>6.1.3.</w:t>
        </w:r>
        <w:r w:rsidRPr="0040077C">
          <w:rPr>
            <w:highlight w:val="yellow"/>
          </w:rPr>
          <w:t>x</w:t>
        </w:r>
        <w:r>
          <w:rPr>
            <w:highlight w:val="yellow"/>
          </w:rPr>
          <w:t>19</w:t>
        </w:r>
        <w:r w:rsidRPr="000B71E3">
          <w:tab/>
          <w:t xml:space="preserve">Resource: </w:t>
        </w:r>
      </w:ins>
      <w:ins w:id="259" w:author="Ulrich Wiehe" w:date="2018-11-08T11:49:00Z">
        <w:r>
          <w:t>UeRoutingIdAck</w:t>
        </w:r>
      </w:ins>
    </w:p>
    <w:p w:rsidR="00C50FF8" w:rsidRPr="000B71E3" w:rsidRDefault="00C50FF8" w:rsidP="00C50FF8">
      <w:pPr>
        <w:pStyle w:val="Heading5"/>
        <w:rPr>
          <w:ins w:id="260" w:author="Ulrich Wiehe" w:date="2018-11-08T11:48:00Z"/>
        </w:rPr>
      </w:pPr>
      <w:ins w:id="261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262" w:author="Ulrich Wiehe" w:date="2018-11-08T11:49:00Z">
        <w:r>
          <w:rPr>
            <w:highlight w:val="yellow"/>
          </w:rPr>
          <w:t>9</w:t>
        </w:r>
      </w:ins>
      <w:ins w:id="263" w:author="Ulrich Wiehe" w:date="2018-11-08T11:48:00Z">
        <w:r w:rsidRPr="000B71E3">
          <w:t>.1</w:t>
        </w:r>
        <w:r w:rsidRPr="000B71E3">
          <w:tab/>
          <w:t>Description</w:t>
        </w:r>
      </w:ins>
    </w:p>
    <w:p w:rsidR="00C50FF8" w:rsidRPr="000B71E3" w:rsidRDefault="00C50FF8" w:rsidP="00C50FF8">
      <w:pPr>
        <w:rPr>
          <w:ins w:id="264" w:author="Ulrich Wiehe" w:date="2018-11-08T11:48:00Z"/>
        </w:rPr>
      </w:pPr>
      <w:ins w:id="265" w:author="Ulrich Wiehe" w:date="2018-11-08T11:48:00Z">
        <w:r w:rsidRPr="000B71E3">
          <w:t xml:space="preserve">This resource represents the acknowledgement of the </w:t>
        </w:r>
        <w:r>
          <w:t xml:space="preserve">UE </w:t>
        </w:r>
      </w:ins>
      <w:ins w:id="266" w:author="Ulrich Wiehe" w:date="2018-11-08T11:49:00Z">
        <w:r>
          <w:t>RoutingId</w:t>
        </w:r>
      </w:ins>
      <w:ins w:id="267" w:author="Ulrich Wiehe" w:date="2018-11-08T11:48:00Z">
        <w:r w:rsidRPr="000B71E3">
          <w:t>.</w:t>
        </w:r>
      </w:ins>
    </w:p>
    <w:p w:rsidR="00C50FF8" w:rsidRPr="000B71E3" w:rsidRDefault="00C50FF8" w:rsidP="00C50FF8">
      <w:pPr>
        <w:pStyle w:val="Heading5"/>
        <w:rPr>
          <w:ins w:id="268" w:author="Ulrich Wiehe" w:date="2018-11-08T11:48:00Z"/>
        </w:rPr>
      </w:pPr>
      <w:ins w:id="269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270" w:author="Ulrich Wiehe" w:date="2018-11-08T11:52:00Z">
        <w:r>
          <w:rPr>
            <w:highlight w:val="yellow"/>
          </w:rPr>
          <w:t>9</w:t>
        </w:r>
      </w:ins>
      <w:ins w:id="271" w:author="Ulrich Wiehe" w:date="2018-11-08T11:48:00Z">
        <w:r w:rsidRPr="000B71E3">
          <w:t>.2</w:t>
        </w:r>
        <w:r w:rsidRPr="000B71E3">
          <w:tab/>
          <w:t>Resource Definition</w:t>
        </w:r>
      </w:ins>
    </w:p>
    <w:p w:rsidR="00C50FF8" w:rsidRPr="000B71E3" w:rsidRDefault="00C50FF8" w:rsidP="00C50FF8">
      <w:pPr>
        <w:rPr>
          <w:ins w:id="272" w:author="Ulrich Wiehe" w:date="2018-11-08T11:48:00Z"/>
        </w:rPr>
      </w:pPr>
      <w:ins w:id="273" w:author="Ulrich Wiehe" w:date="2018-11-08T11:48:00Z">
        <w:r w:rsidRPr="000B71E3">
          <w:t>Resource URI: {apiRoot}/nudm-sdm/v1/{supi}/am-data/</w:t>
        </w:r>
      </w:ins>
      <w:ins w:id="274" w:author="Ulrich Wiehe" w:date="2018-11-08T11:52:00Z">
        <w:r>
          <w:t>ue-routing-id-ack</w:t>
        </w:r>
      </w:ins>
    </w:p>
    <w:p w:rsidR="00C50FF8" w:rsidRPr="000B71E3" w:rsidRDefault="00C50FF8" w:rsidP="00C50FF8">
      <w:pPr>
        <w:rPr>
          <w:ins w:id="275" w:author="Ulrich Wiehe" w:date="2018-11-08T11:48:00Z"/>
          <w:rFonts w:ascii="Arial" w:hAnsi="Arial" w:cs="Arial"/>
        </w:rPr>
      </w:pPr>
      <w:ins w:id="276" w:author="Ulrich Wiehe" w:date="2018-11-08T11:48:00Z">
        <w:r w:rsidRPr="000B71E3">
          <w:t>This resource shall support the resource URI variables defined in table 6.1.3.</w:t>
        </w:r>
        <w:r w:rsidRPr="0040077C">
          <w:rPr>
            <w:highlight w:val="yellow"/>
          </w:rPr>
          <w:t>x1</w:t>
        </w:r>
      </w:ins>
      <w:ins w:id="277" w:author="Ulrich Wiehe" w:date="2018-11-08T11:53:00Z">
        <w:r>
          <w:rPr>
            <w:highlight w:val="yellow"/>
          </w:rPr>
          <w:t>9</w:t>
        </w:r>
      </w:ins>
      <w:ins w:id="278" w:author="Ulrich Wiehe" w:date="2018-11-08T11:48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C50FF8" w:rsidRPr="000B71E3" w:rsidRDefault="00C50FF8" w:rsidP="00C50FF8">
      <w:pPr>
        <w:pStyle w:val="TH"/>
        <w:rPr>
          <w:ins w:id="279" w:author="Ulrich Wiehe" w:date="2018-11-08T11:48:00Z"/>
          <w:rFonts w:cs="Arial"/>
        </w:rPr>
      </w:pPr>
      <w:ins w:id="280" w:author="Ulrich Wiehe" w:date="2018-11-08T11:48:00Z">
        <w:r w:rsidRPr="000B71E3">
          <w:t>Table 6.1.3.</w:t>
        </w:r>
        <w:r w:rsidRPr="0040077C">
          <w:rPr>
            <w:highlight w:val="yellow"/>
          </w:rPr>
          <w:t>x1</w:t>
        </w:r>
      </w:ins>
      <w:ins w:id="281" w:author="Ulrich Wiehe" w:date="2018-11-08T11:53:00Z">
        <w:r>
          <w:rPr>
            <w:highlight w:val="yellow"/>
          </w:rPr>
          <w:t>9</w:t>
        </w:r>
      </w:ins>
      <w:ins w:id="282" w:author="Ulrich Wiehe" w:date="2018-11-08T11:48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50FF8" w:rsidRPr="000B71E3" w:rsidTr="00CA2952">
        <w:trPr>
          <w:jc w:val="center"/>
          <w:ins w:id="283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50FF8" w:rsidRPr="000B71E3" w:rsidRDefault="00C50FF8" w:rsidP="00CA2952">
            <w:pPr>
              <w:pStyle w:val="TAH"/>
              <w:rPr>
                <w:ins w:id="284" w:author="Ulrich Wiehe" w:date="2018-11-08T11:48:00Z"/>
              </w:rPr>
            </w:pPr>
            <w:ins w:id="285" w:author="Ulrich Wiehe" w:date="2018-11-08T11:48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50FF8" w:rsidRPr="000B71E3" w:rsidRDefault="00C50FF8" w:rsidP="00CA2952">
            <w:pPr>
              <w:pStyle w:val="TAH"/>
              <w:rPr>
                <w:ins w:id="286" w:author="Ulrich Wiehe" w:date="2018-11-08T11:48:00Z"/>
              </w:rPr>
            </w:pPr>
            <w:ins w:id="287" w:author="Ulrich Wiehe" w:date="2018-11-08T11:48:00Z">
              <w:r w:rsidRPr="000B71E3">
                <w:t>Definition</w:t>
              </w:r>
            </w:ins>
          </w:p>
        </w:tc>
      </w:tr>
      <w:tr w:rsidR="00C50FF8" w:rsidRPr="000B71E3" w:rsidTr="00CA2952">
        <w:trPr>
          <w:jc w:val="center"/>
          <w:ins w:id="288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FF8" w:rsidRPr="000B71E3" w:rsidRDefault="00C50FF8" w:rsidP="00CA2952">
            <w:pPr>
              <w:pStyle w:val="TAL"/>
              <w:rPr>
                <w:ins w:id="289" w:author="Ulrich Wiehe" w:date="2018-11-08T11:48:00Z"/>
              </w:rPr>
            </w:pPr>
            <w:ins w:id="290" w:author="Ulrich Wiehe" w:date="2018-11-08T11:48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0FF8" w:rsidRPr="000B71E3" w:rsidRDefault="00C50FF8" w:rsidP="00CA2952">
            <w:pPr>
              <w:pStyle w:val="TAL"/>
              <w:rPr>
                <w:ins w:id="291" w:author="Ulrich Wiehe" w:date="2018-11-08T11:48:00Z"/>
              </w:rPr>
            </w:pPr>
            <w:ins w:id="292" w:author="Ulrich Wiehe" w:date="2018-11-08T11:48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C50FF8" w:rsidRPr="000B71E3" w:rsidTr="00CA2952">
        <w:trPr>
          <w:jc w:val="center"/>
          <w:ins w:id="293" w:author="Ulrich Wiehe" w:date="2018-11-08T11:4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294" w:author="Ulrich Wiehe" w:date="2018-11-08T11:48:00Z"/>
              </w:rPr>
            </w:pPr>
            <w:ins w:id="295" w:author="Ulrich Wiehe" w:date="2018-11-08T11:48:00Z">
              <w:r w:rsidRPr="000B71E3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FF8" w:rsidRPr="000B71E3" w:rsidRDefault="00C50FF8" w:rsidP="00CA2952">
            <w:pPr>
              <w:pStyle w:val="TAL"/>
              <w:rPr>
                <w:ins w:id="296" w:author="Ulrich Wiehe" w:date="2018-11-08T11:48:00Z"/>
              </w:rPr>
            </w:pPr>
            <w:ins w:id="297" w:author="Ulrich Wiehe" w:date="2018-11-08T11:48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"(imsi-[0-9]{5,15}|nai-.+|.+)"</w:t>
              </w:r>
            </w:ins>
          </w:p>
        </w:tc>
      </w:tr>
    </w:tbl>
    <w:p w:rsidR="00C50FF8" w:rsidRPr="000B71E3" w:rsidRDefault="00C50FF8" w:rsidP="00C50FF8">
      <w:pPr>
        <w:rPr>
          <w:ins w:id="298" w:author="Ulrich Wiehe" w:date="2018-11-08T11:48:00Z"/>
        </w:rPr>
      </w:pPr>
    </w:p>
    <w:p w:rsidR="00C50FF8" w:rsidRPr="000B71E3" w:rsidRDefault="00C50FF8" w:rsidP="00C50FF8">
      <w:pPr>
        <w:pStyle w:val="Heading5"/>
        <w:rPr>
          <w:ins w:id="299" w:author="Ulrich Wiehe" w:date="2018-11-08T11:48:00Z"/>
        </w:rPr>
      </w:pPr>
      <w:ins w:id="300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301" w:author="Ulrich Wiehe" w:date="2018-11-08T11:53:00Z">
        <w:r>
          <w:rPr>
            <w:highlight w:val="yellow"/>
          </w:rPr>
          <w:t>9</w:t>
        </w:r>
      </w:ins>
      <w:ins w:id="302" w:author="Ulrich Wiehe" w:date="2018-11-08T11:48:00Z">
        <w:r w:rsidRPr="000B71E3">
          <w:t>.3</w:t>
        </w:r>
        <w:r w:rsidRPr="000B71E3">
          <w:tab/>
          <w:t>Resource Standard Methods</w:t>
        </w:r>
      </w:ins>
    </w:p>
    <w:p w:rsidR="00C50FF8" w:rsidRPr="000B71E3" w:rsidRDefault="00C50FF8" w:rsidP="00C50FF8">
      <w:pPr>
        <w:pStyle w:val="Heading6"/>
        <w:rPr>
          <w:ins w:id="303" w:author="Ulrich Wiehe" w:date="2018-11-08T11:48:00Z"/>
        </w:rPr>
      </w:pPr>
      <w:ins w:id="304" w:author="Ulrich Wiehe" w:date="2018-11-08T11:48:00Z">
        <w:r w:rsidRPr="000B71E3">
          <w:t>6.1.3.</w:t>
        </w:r>
        <w:r w:rsidRPr="0040077C">
          <w:rPr>
            <w:highlight w:val="yellow"/>
          </w:rPr>
          <w:t>x1</w:t>
        </w:r>
      </w:ins>
      <w:ins w:id="305" w:author="Ulrich Wiehe" w:date="2018-11-08T11:53:00Z">
        <w:r>
          <w:rPr>
            <w:highlight w:val="yellow"/>
          </w:rPr>
          <w:t>9</w:t>
        </w:r>
      </w:ins>
      <w:ins w:id="306" w:author="Ulrich Wiehe" w:date="2018-11-08T11:48:00Z">
        <w:r w:rsidRPr="000B71E3">
          <w:t>.3.1</w:t>
        </w:r>
        <w:r w:rsidRPr="000B71E3">
          <w:tab/>
          <w:t>PUT</w:t>
        </w:r>
      </w:ins>
    </w:p>
    <w:p w:rsidR="00C50FF8" w:rsidRPr="000B71E3" w:rsidRDefault="00C50FF8" w:rsidP="00C50FF8">
      <w:pPr>
        <w:rPr>
          <w:ins w:id="307" w:author="Ulrich Wiehe" w:date="2018-11-08T11:48:00Z"/>
        </w:rPr>
      </w:pPr>
      <w:ins w:id="308" w:author="Ulrich Wiehe" w:date="2018-11-08T11:48:00Z">
        <w:r w:rsidRPr="000B71E3">
          <w:t>This method shall support the URI query parameters specified in table 6.1.3.</w:t>
        </w:r>
        <w:r w:rsidRPr="0040077C">
          <w:rPr>
            <w:highlight w:val="yellow"/>
          </w:rPr>
          <w:t>x1</w:t>
        </w:r>
      </w:ins>
      <w:ins w:id="309" w:author="Ulrich Wiehe" w:date="2018-11-08T11:53:00Z">
        <w:r>
          <w:rPr>
            <w:highlight w:val="yellow"/>
          </w:rPr>
          <w:t>9</w:t>
        </w:r>
      </w:ins>
      <w:ins w:id="310" w:author="Ulrich Wiehe" w:date="2018-11-08T11:48:00Z">
        <w:r w:rsidRPr="000B71E3">
          <w:t>.3.1-1.</w:t>
        </w:r>
      </w:ins>
    </w:p>
    <w:p w:rsidR="00C50FF8" w:rsidRPr="000B71E3" w:rsidRDefault="00C50FF8" w:rsidP="00C50FF8">
      <w:pPr>
        <w:pStyle w:val="TH"/>
        <w:rPr>
          <w:ins w:id="311" w:author="Ulrich Wiehe" w:date="2018-11-08T11:48:00Z"/>
          <w:rFonts w:cs="Arial"/>
        </w:rPr>
      </w:pPr>
      <w:ins w:id="312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13" w:author="Ulrich Wiehe" w:date="2018-11-08T11:54:00Z">
        <w:r>
          <w:rPr>
            <w:highlight w:val="yellow"/>
          </w:rPr>
          <w:t>9</w:t>
        </w:r>
      </w:ins>
      <w:ins w:id="314" w:author="Ulrich Wiehe" w:date="2018-11-08T11:48:00Z">
        <w:r w:rsidRPr="000B71E3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C50FF8" w:rsidRPr="000B71E3" w:rsidTr="00CA2952">
        <w:trPr>
          <w:jc w:val="center"/>
          <w:ins w:id="315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16" w:author="Ulrich Wiehe" w:date="2018-11-08T11:48:00Z"/>
              </w:rPr>
            </w:pPr>
            <w:ins w:id="317" w:author="Ulrich Wiehe" w:date="2018-11-08T11:48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18" w:author="Ulrich Wiehe" w:date="2018-11-08T11:48:00Z"/>
              </w:rPr>
            </w:pPr>
            <w:ins w:id="319" w:author="Ulrich Wiehe" w:date="2018-11-08T11:48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20" w:author="Ulrich Wiehe" w:date="2018-11-08T11:48:00Z"/>
              </w:rPr>
            </w:pPr>
            <w:ins w:id="321" w:author="Ulrich Wiehe" w:date="2018-11-08T11:48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22" w:author="Ulrich Wiehe" w:date="2018-11-08T11:48:00Z"/>
              </w:rPr>
            </w:pPr>
            <w:ins w:id="323" w:author="Ulrich Wiehe" w:date="2018-11-08T11:48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0FF8" w:rsidRPr="000B71E3" w:rsidRDefault="00C50FF8" w:rsidP="00CA2952">
            <w:pPr>
              <w:pStyle w:val="TAH"/>
              <w:rPr>
                <w:ins w:id="324" w:author="Ulrich Wiehe" w:date="2018-11-08T11:48:00Z"/>
              </w:rPr>
            </w:pPr>
            <w:ins w:id="325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26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27" w:author="Ulrich Wiehe" w:date="2018-11-08T11:48:00Z"/>
                <w:lang w:eastAsia="zh-CN"/>
              </w:rPr>
            </w:pPr>
            <w:ins w:id="328" w:author="Ulrich Wiehe" w:date="2018-11-08T11:48:00Z">
              <w:r w:rsidRPr="000B71E3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29" w:author="Ulrich Wiehe" w:date="2018-11-08T11:48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30" w:author="Ulrich Wiehe" w:date="2018-11-08T11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31" w:author="Ulrich Wiehe" w:date="2018-11-08T11:48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50FF8" w:rsidRPr="000B71E3" w:rsidRDefault="00C50FF8" w:rsidP="00CA2952">
            <w:pPr>
              <w:pStyle w:val="TAL"/>
              <w:rPr>
                <w:ins w:id="332" w:author="Ulrich Wiehe" w:date="2018-11-08T11:48:00Z"/>
              </w:rPr>
            </w:pPr>
          </w:p>
        </w:tc>
      </w:tr>
    </w:tbl>
    <w:p w:rsidR="00C50FF8" w:rsidRPr="000B71E3" w:rsidRDefault="00C50FF8" w:rsidP="00C50FF8">
      <w:pPr>
        <w:rPr>
          <w:ins w:id="333" w:author="Ulrich Wiehe" w:date="2018-11-08T11:48:00Z"/>
        </w:rPr>
      </w:pPr>
    </w:p>
    <w:p w:rsidR="00C50FF8" w:rsidRPr="000B71E3" w:rsidRDefault="00C50FF8" w:rsidP="00C50FF8">
      <w:pPr>
        <w:rPr>
          <w:ins w:id="334" w:author="Ulrich Wiehe" w:date="2018-11-08T11:48:00Z"/>
        </w:rPr>
      </w:pPr>
      <w:ins w:id="335" w:author="Ulrich Wiehe" w:date="2018-11-08T11:48:00Z">
        <w:r w:rsidRPr="000B71E3">
          <w:t>This method shall support the request data structures specified in table 6.1.3.</w:t>
        </w:r>
        <w:r w:rsidRPr="0040077C">
          <w:rPr>
            <w:highlight w:val="yellow"/>
          </w:rPr>
          <w:t>x1</w:t>
        </w:r>
      </w:ins>
      <w:ins w:id="336" w:author="Ulrich Wiehe" w:date="2018-11-08T11:54:00Z">
        <w:r>
          <w:rPr>
            <w:highlight w:val="yellow"/>
          </w:rPr>
          <w:t>9</w:t>
        </w:r>
      </w:ins>
      <w:ins w:id="337" w:author="Ulrich Wiehe" w:date="2018-11-08T11:48:00Z">
        <w:r w:rsidRPr="000B71E3">
          <w:t>.3.1-2 and the response data structures and response codes specified in table 6.1.3.</w:t>
        </w:r>
        <w:r w:rsidRPr="0040077C">
          <w:rPr>
            <w:highlight w:val="yellow"/>
          </w:rPr>
          <w:t>x1</w:t>
        </w:r>
      </w:ins>
      <w:ins w:id="338" w:author="Ulrich Wiehe" w:date="2018-11-08T11:54:00Z">
        <w:r>
          <w:rPr>
            <w:highlight w:val="yellow"/>
          </w:rPr>
          <w:t>9</w:t>
        </w:r>
      </w:ins>
      <w:ins w:id="339" w:author="Ulrich Wiehe" w:date="2018-11-08T11:48:00Z">
        <w:r w:rsidRPr="000B71E3">
          <w:t>.3.1-3.</w:t>
        </w:r>
      </w:ins>
    </w:p>
    <w:p w:rsidR="00C50FF8" w:rsidRPr="000B71E3" w:rsidRDefault="00C50FF8" w:rsidP="00C50FF8">
      <w:pPr>
        <w:pStyle w:val="TH"/>
        <w:rPr>
          <w:ins w:id="340" w:author="Ulrich Wiehe" w:date="2018-11-08T11:48:00Z"/>
        </w:rPr>
      </w:pPr>
      <w:ins w:id="341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42" w:author="Ulrich Wiehe" w:date="2018-11-08T11:54:00Z">
        <w:r>
          <w:rPr>
            <w:highlight w:val="yellow"/>
          </w:rPr>
          <w:t>9</w:t>
        </w:r>
      </w:ins>
      <w:ins w:id="343" w:author="Ulrich Wiehe" w:date="2018-11-08T11:48:00Z">
        <w:r w:rsidRPr="000B71E3">
          <w:t xml:space="preserve">.3.1-2: Data structures supported by the PUT Request Body on this resource </w:t>
        </w:r>
      </w:ins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2"/>
        <w:gridCol w:w="1397"/>
        <w:gridCol w:w="6256"/>
      </w:tblGrid>
      <w:tr w:rsidR="00C50FF8" w:rsidRPr="000B71E3" w:rsidTr="00CA2952">
        <w:trPr>
          <w:jc w:val="center"/>
          <w:ins w:id="344" w:author="Ulrich Wiehe" w:date="2018-11-08T11:48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45" w:author="Ulrich Wiehe" w:date="2018-11-08T11:48:00Z"/>
              </w:rPr>
            </w:pPr>
            <w:ins w:id="346" w:author="Ulrich Wiehe" w:date="2018-11-08T11:48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47" w:author="Ulrich Wiehe" w:date="2018-11-08T11:48:00Z"/>
              </w:rPr>
            </w:pPr>
            <w:ins w:id="348" w:author="Ulrich Wiehe" w:date="2018-11-08T11:48:00Z">
              <w:r w:rsidRPr="000B71E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49" w:author="Ulrich Wiehe" w:date="2018-11-08T11:48:00Z"/>
              </w:rPr>
            </w:pPr>
            <w:ins w:id="350" w:author="Ulrich Wiehe" w:date="2018-11-08T11:48:00Z">
              <w:r w:rsidRPr="000B71E3">
                <w:t>Cardinality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50FF8" w:rsidRPr="000B71E3" w:rsidRDefault="00C50FF8" w:rsidP="00CA2952">
            <w:pPr>
              <w:pStyle w:val="TAH"/>
              <w:rPr>
                <w:ins w:id="351" w:author="Ulrich Wiehe" w:date="2018-11-08T11:48:00Z"/>
              </w:rPr>
            </w:pPr>
            <w:ins w:id="352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53" w:author="Ulrich Wiehe" w:date="2018-11-08T11:48:00Z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ind w:left="65" w:hanging="65"/>
              <w:rPr>
                <w:ins w:id="354" w:author="Ulrich Wiehe" w:date="2018-11-08T11:48:00Z"/>
              </w:rPr>
            </w:pPr>
            <w:ins w:id="355" w:author="Ulrich Wiehe" w:date="2018-11-08T11:48:00Z">
              <w:r>
                <w:t>RoutingId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56" w:author="Ulrich Wiehe" w:date="2018-11-08T11:48:00Z"/>
              </w:rPr>
            </w:pPr>
            <w:ins w:id="357" w:author="Ulrich Wiehe" w:date="2018-11-08T11:48:00Z">
              <w:r w:rsidRPr="000B71E3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58" w:author="Ulrich Wiehe" w:date="2018-11-08T11:48:00Z"/>
              </w:rPr>
            </w:pPr>
            <w:ins w:id="359" w:author="Ulrich Wiehe" w:date="2018-11-08T11:48:00Z">
              <w:r>
                <w:t>1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60" w:author="Ulrich Wiehe" w:date="2018-11-08T11:48:00Z"/>
              </w:rPr>
            </w:pPr>
            <w:ins w:id="361" w:author="Ulrich Wiehe" w:date="2018-11-08T11:48:00Z">
              <w:r>
                <w:t xml:space="preserve">the UE acknowledged </w:t>
              </w:r>
            </w:ins>
            <w:ins w:id="362" w:author="Ulrich Wiehe" w:date="2018-11-08T11:54:00Z">
              <w:r>
                <w:t>Routing Identifier</w:t>
              </w:r>
            </w:ins>
          </w:p>
        </w:tc>
      </w:tr>
    </w:tbl>
    <w:p w:rsidR="00C50FF8" w:rsidRPr="000B71E3" w:rsidRDefault="00C50FF8" w:rsidP="00C50FF8">
      <w:pPr>
        <w:rPr>
          <w:ins w:id="363" w:author="Ulrich Wiehe" w:date="2018-11-08T11:48:00Z"/>
        </w:rPr>
      </w:pPr>
    </w:p>
    <w:p w:rsidR="00C50FF8" w:rsidRPr="000B71E3" w:rsidRDefault="00C50FF8" w:rsidP="00C50FF8">
      <w:pPr>
        <w:pStyle w:val="TH"/>
        <w:rPr>
          <w:ins w:id="364" w:author="Ulrich Wiehe" w:date="2018-11-08T11:48:00Z"/>
        </w:rPr>
      </w:pPr>
      <w:ins w:id="365" w:author="Ulrich Wiehe" w:date="2018-11-08T11:48:00Z">
        <w:r w:rsidRPr="000B71E3">
          <w:t>Table 6.1.3.</w:t>
        </w:r>
        <w:r w:rsidRPr="0040077C">
          <w:rPr>
            <w:highlight w:val="yellow"/>
          </w:rPr>
          <w:t>x1</w:t>
        </w:r>
      </w:ins>
      <w:ins w:id="366" w:author="Ulrich Wiehe" w:date="2018-11-08T11:55:00Z">
        <w:r w:rsidR="00C2608E">
          <w:rPr>
            <w:highlight w:val="yellow"/>
          </w:rPr>
          <w:t>9</w:t>
        </w:r>
      </w:ins>
      <w:ins w:id="367" w:author="Ulrich Wiehe" w:date="2018-11-08T11:48:00Z">
        <w:r w:rsidRPr="000B71E3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C50FF8" w:rsidRPr="000B71E3" w:rsidTr="00CA2952">
        <w:trPr>
          <w:jc w:val="center"/>
          <w:ins w:id="368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69" w:author="Ulrich Wiehe" w:date="2018-11-08T11:48:00Z"/>
              </w:rPr>
            </w:pPr>
            <w:ins w:id="370" w:author="Ulrich Wiehe" w:date="2018-11-08T11:48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1" w:author="Ulrich Wiehe" w:date="2018-11-08T11:48:00Z"/>
              </w:rPr>
            </w:pPr>
            <w:ins w:id="372" w:author="Ulrich Wiehe" w:date="2018-11-08T11:48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3" w:author="Ulrich Wiehe" w:date="2018-11-08T11:48:00Z"/>
              </w:rPr>
            </w:pPr>
            <w:ins w:id="374" w:author="Ulrich Wiehe" w:date="2018-11-08T11:48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5" w:author="Ulrich Wiehe" w:date="2018-11-08T11:48:00Z"/>
              </w:rPr>
            </w:pPr>
            <w:ins w:id="376" w:author="Ulrich Wiehe" w:date="2018-11-08T11:48:00Z">
              <w:r w:rsidRPr="000B71E3">
                <w:t>Response</w:t>
              </w:r>
            </w:ins>
          </w:p>
          <w:p w:rsidR="00C50FF8" w:rsidRPr="000B71E3" w:rsidRDefault="00C50FF8" w:rsidP="00CA2952">
            <w:pPr>
              <w:pStyle w:val="TAH"/>
              <w:rPr>
                <w:ins w:id="377" w:author="Ulrich Wiehe" w:date="2018-11-08T11:48:00Z"/>
              </w:rPr>
            </w:pPr>
            <w:ins w:id="378" w:author="Ulrich Wiehe" w:date="2018-11-08T11:48:00Z">
              <w:r w:rsidRPr="000B71E3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FF8" w:rsidRPr="000B71E3" w:rsidRDefault="00C50FF8" w:rsidP="00CA2952">
            <w:pPr>
              <w:pStyle w:val="TAH"/>
              <w:rPr>
                <w:ins w:id="379" w:author="Ulrich Wiehe" w:date="2018-11-08T11:48:00Z"/>
              </w:rPr>
            </w:pPr>
            <w:ins w:id="380" w:author="Ulrich Wiehe" w:date="2018-11-08T11:48:00Z">
              <w:r w:rsidRPr="000B71E3">
                <w:t>Description</w:t>
              </w:r>
            </w:ins>
          </w:p>
        </w:tc>
      </w:tr>
      <w:tr w:rsidR="00C50FF8" w:rsidRPr="000B71E3" w:rsidTr="00CA2952">
        <w:trPr>
          <w:jc w:val="center"/>
          <w:ins w:id="381" w:author="Ulrich Wiehe" w:date="2018-11-08T11:48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82" w:author="Ulrich Wiehe" w:date="2018-11-08T11:48:00Z"/>
              </w:rPr>
            </w:pPr>
            <w:ins w:id="383" w:author="Ulrich Wiehe" w:date="2018-11-08T11:48:00Z">
              <w:r w:rsidRPr="000B71E3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C"/>
              <w:rPr>
                <w:ins w:id="384" w:author="Ulrich Wiehe" w:date="2018-11-08T11:4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85" w:author="Ulrich Wiehe" w:date="2018-11-08T11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FF8" w:rsidRPr="000B71E3" w:rsidRDefault="00C50FF8" w:rsidP="00CA2952">
            <w:pPr>
              <w:pStyle w:val="TAL"/>
              <w:rPr>
                <w:ins w:id="386" w:author="Ulrich Wiehe" w:date="2018-11-08T11:48:00Z"/>
              </w:rPr>
            </w:pPr>
            <w:ins w:id="387" w:author="Ulrich Wiehe" w:date="2018-11-08T11:48:00Z">
              <w:r w:rsidRPr="000B71E3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L"/>
              <w:rPr>
                <w:ins w:id="388" w:author="Ulrich Wiehe" w:date="2018-11-08T11:48:00Z"/>
              </w:rPr>
            </w:pPr>
            <w:ins w:id="389" w:author="Ulrich Wiehe" w:date="2018-11-08T11:48:00Z">
              <w:r w:rsidRPr="000B71E3">
                <w:t xml:space="preserve">Successful receiving the </w:t>
              </w:r>
              <w:r>
                <w:t>Acknowledgement</w:t>
              </w:r>
              <w:r w:rsidRPr="000B71E3">
                <w:t>.</w:t>
              </w:r>
            </w:ins>
          </w:p>
        </w:tc>
      </w:tr>
      <w:tr w:rsidR="00C75256" w:rsidRPr="000B71E3" w:rsidTr="00CA2952">
        <w:trPr>
          <w:jc w:val="center"/>
          <w:ins w:id="390" w:author="Ulrich Wiehe" w:date="2018-11-08T12:23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0B71E3" w:rsidRDefault="00C75256" w:rsidP="00CA2952">
            <w:pPr>
              <w:pStyle w:val="TAL"/>
              <w:rPr>
                <w:ins w:id="391" w:author="Ulrich Wiehe" w:date="2018-11-08T12:23:00Z"/>
              </w:rPr>
            </w:pPr>
            <w:ins w:id="392" w:author="Ulrich Wiehe" w:date="2018-11-08T12:23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C"/>
              <w:rPr>
                <w:ins w:id="393" w:author="Ulrich Wiehe" w:date="2018-11-08T12:23:00Z"/>
              </w:rPr>
            </w:pPr>
            <w:ins w:id="394" w:author="Ulrich Wiehe" w:date="2018-11-08T12:23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395" w:author="Ulrich Wiehe" w:date="2018-11-08T12:23:00Z"/>
              </w:rPr>
            </w:pPr>
            <w:ins w:id="396" w:author="Ulrich Wiehe" w:date="2018-11-08T12:23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5256" w:rsidRPr="000B71E3" w:rsidRDefault="00C75256" w:rsidP="00CA2952">
            <w:pPr>
              <w:pStyle w:val="TAL"/>
              <w:rPr>
                <w:ins w:id="397" w:author="Ulrich Wiehe" w:date="2018-11-08T12:23:00Z"/>
              </w:rPr>
            </w:pPr>
            <w:ins w:id="398" w:author="Ulrich Wiehe" w:date="2018-11-08T12:23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256" w:rsidRPr="00B30A3C" w:rsidRDefault="00C75256" w:rsidP="00C75256">
            <w:pPr>
              <w:pStyle w:val="TAL"/>
              <w:rPr>
                <w:ins w:id="399" w:author="Ulrich Wiehe" w:date="2018-11-08T12:24:00Z"/>
              </w:rPr>
            </w:pPr>
            <w:ins w:id="400" w:author="Ulrich Wiehe" w:date="2018-11-08T12:24:00Z">
              <w:r w:rsidRPr="00B30A3C">
                <w:t>The "cause" attribute shall be set to the following application error:</w:t>
              </w:r>
            </w:ins>
          </w:p>
          <w:p w:rsidR="00C75256" w:rsidRPr="000B71E3" w:rsidRDefault="00C75256" w:rsidP="00C75256">
            <w:pPr>
              <w:pStyle w:val="TAL"/>
              <w:rPr>
                <w:ins w:id="401" w:author="Ulrich Wiehe" w:date="2018-11-08T12:23:00Z"/>
              </w:rPr>
            </w:pPr>
            <w:ins w:id="402" w:author="Ulrich Wiehe" w:date="2018-11-08T12:24:00Z">
              <w:r w:rsidRPr="00B30A3C">
                <w:t>- USER_NOT_FOUND</w:t>
              </w:r>
            </w:ins>
          </w:p>
        </w:tc>
      </w:tr>
      <w:tr w:rsidR="00C50FF8" w:rsidRPr="000B71E3" w:rsidTr="00CA2952">
        <w:trPr>
          <w:jc w:val="center"/>
          <w:ins w:id="403" w:author="Ulrich Wiehe" w:date="2018-11-08T11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50FF8" w:rsidRPr="000B71E3" w:rsidRDefault="00C50FF8" w:rsidP="00CA2952">
            <w:pPr>
              <w:pStyle w:val="TAN"/>
              <w:rPr>
                <w:ins w:id="404" w:author="Ulrich Wiehe" w:date="2018-11-08T11:48:00Z"/>
              </w:rPr>
            </w:pPr>
            <w:ins w:id="405" w:author="Ulrich Wiehe" w:date="2018-11-08T11:48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C50FF8" w:rsidRPr="000B71E3" w:rsidRDefault="00C50FF8" w:rsidP="00C50FF8">
      <w:pPr>
        <w:pStyle w:val="B1"/>
        <w:rPr>
          <w:ins w:id="406" w:author="Ulrich Wiehe" w:date="2018-11-08T11:48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491B" w:rsidRPr="000B71E3" w:rsidRDefault="00E3491B" w:rsidP="000E77D4">
      <w:pPr>
        <w:pStyle w:val="Heading4"/>
      </w:pPr>
      <w:bookmarkStart w:id="407" w:name="_Toc525372853"/>
      <w:bookmarkEnd w:id="86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.1</w:t>
      </w:r>
      <w:r w:rsidRPr="000B71E3">
        <w:tab/>
        <w:t>General</w:t>
      </w:r>
      <w:bookmarkEnd w:id="407"/>
    </w:p>
    <w:p w:rsidR="000F36CF" w:rsidRPr="000B71E3" w:rsidRDefault="000F36CF" w:rsidP="000F36CF">
      <w:r w:rsidRPr="000B71E3">
        <w:t xml:space="preserve">This subclause specifies the application data model supported </w:t>
      </w:r>
      <w:r w:rsidR="00D91F28" w:rsidRPr="000B71E3">
        <w:t>by</w:t>
      </w:r>
      <w:r w:rsidRPr="000B71E3">
        <w:t xml:space="preserve"> the API.</w:t>
      </w:r>
    </w:p>
    <w:p w:rsidR="00B75785" w:rsidRPr="000B71E3" w:rsidRDefault="00A94618" w:rsidP="00B75785">
      <w:r w:rsidRPr="000B71E3">
        <w:t>T</w:t>
      </w:r>
      <w:r w:rsidR="00B75785" w:rsidRPr="000B71E3">
        <w:t xml:space="preserve">able </w:t>
      </w:r>
      <w:r w:rsidRPr="000B71E3">
        <w:t>6.1.6.1</w:t>
      </w:r>
      <w:r w:rsidR="0052604D" w:rsidRPr="000B71E3">
        <w:t>-</w:t>
      </w:r>
      <w:r w:rsidRPr="000B71E3">
        <w:t>1</w:t>
      </w:r>
      <w:r w:rsidR="0052604D" w:rsidRPr="000B71E3">
        <w:t xml:space="preserve"> </w:t>
      </w:r>
      <w:r w:rsidR="00B75785" w:rsidRPr="000B71E3">
        <w:t xml:space="preserve">specifies the </w:t>
      </w:r>
      <w:r w:rsidR="007F48DC" w:rsidRPr="000B71E3">
        <w:t xml:space="preserve">structured </w:t>
      </w:r>
      <w:r w:rsidR="0052604D" w:rsidRPr="000B71E3">
        <w:t>data types</w:t>
      </w:r>
      <w:r w:rsidR="00B75785" w:rsidRPr="000B71E3">
        <w:t xml:space="preserve"> defined for the </w:t>
      </w:r>
      <w:r w:rsidR="0052604D" w:rsidRPr="000B71E3">
        <w:t>N</w:t>
      </w:r>
      <w:r w:rsidR="000937D7" w:rsidRPr="000B71E3">
        <w:t>udm_SDM</w:t>
      </w:r>
      <w:r w:rsidR="00B75785" w:rsidRPr="000B71E3">
        <w:t xml:space="preserve"> </w:t>
      </w:r>
      <w:r w:rsidR="0052604D" w:rsidRPr="000B71E3">
        <w:t xml:space="preserve">service </w:t>
      </w:r>
      <w:r w:rsidR="000937D7" w:rsidRPr="000B71E3">
        <w:t>API</w:t>
      </w:r>
      <w:r w:rsidR="0052604D" w:rsidRPr="000B71E3">
        <w:t>.</w:t>
      </w:r>
      <w:r w:rsidR="007F48DC" w:rsidRPr="000B71E3">
        <w:t xml:space="preserve"> For simple data types defined for the Nudm_SDM service API see table 6.1.6.3.2-1.</w:t>
      </w:r>
    </w:p>
    <w:p w:rsidR="00B75785" w:rsidRPr="000B71E3" w:rsidRDefault="00B75785" w:rsidP="00B75785">
      <w:pPr>
        <w:pStyle w:val="TH"/>
      </w:pPr>
      <w:r w:rsidRPr="000B71E3">
        <w:t>Table 6.1.6.1</w:t>
      </w:r>
      <w:r w:rsidR="0052604D" w:rsidRPr="000B71E3">
        <w:t>-</w:t>
      </w:r>
      <w:r w:rsidRPr="000B71E3">
        <w:t>1: N</w:t>
      </w:r>
      <w:r w:rsidR="00627902" w:rsidRPr="000B71E3">
        <w:t>udm_SDM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2604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Description</w:t>
            </w:r>
          </w:p>
        </w:tc>
      </w:tr>
      <w:tr w:rsidR="007F48DC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6.1.6.2.</w:t>
            </w:r>
            <w:r w:rsidR="00812768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E48D4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6.1.6.2.</w:t>
            </w:r>
            <w:r w:rsidR="00812768" w:rsidRPr="000B71E3"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D37793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6.1.6.2.</w:t>
            </w:r>
            <w:r w:rsidR="00812768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A7740" w:rsidRPr="000B71E3" w:rsidTr="002A774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6.1.6.2.</w:t>
            </w:r>
            <w:r w:rsidR="00812768" w:rsidRPr="000B71E3">
              <w:t>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52F82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6.1.6.2.</w:t>
            </w:r>
            <w:r w:rsidR="00812768" w:rsidRPr="000B71E3"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AD42DB" w:rsidRPr="000B71E3">
              <w:t>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812768" w:rsidRPr="000B71E3"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5GQosProfile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812768" w:rsidRPr="000B71E3">
              <w:t>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1011D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6.1.6.2.</w:t>
            </w:r>
            <w:r w:rsidR="00337C9A" w:rsidRPr="000B71E3">
              <w:t>1</w:t>
            </w:r>
            <w:r w:rsidR="000A26C2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A130B6" w:rsidRPr="000B71E3" w:rsidTr="004B059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</w:pPr>
            <w:r w:rsidRPr="000B71E3">
              <w:t>6.1.6.2.</w:t>
            </w:r>
            <w:r w:rsidR="003B34DE" w:rsidRPr="000B71E3">
              <w:t>1</w:t>
            </w:r>
            <w:r w:rsidR="000A26C2" w:rsidRPr="000B71E3"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B6" w:rsidRPr="000B71E3" w:rsidRDefault="00A130B6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690598" w:rsidRPr="000B71E3" w:rsidTr="0069059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6.1.6.2.</w:t>
            </w:r>
            <w:r w:rsidR="000A26C2" w:rsidRPr="000B71E3">
              <w:t>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6.1.6.2.</w:t>
            </w:r>
            <w:r w:rsidR="00630A27" w:rsidRPr="000B71E3">
              <w:t>2</w:t>
            </w:r>
            <w:r w:rsidR="006D2961" w:rsidRPr="000B71E3"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092CCC" w:rsidRPr="000B71E3" w:rsidTr="00092CC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C13412" w:rsidRPr="000B71E3" w:rsidTr="00C1341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0B71E3" w:rsidRDefault="00C13412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92275A" w:rsidRPr="000B71E3" w:rsidTr="009227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5A" w:rsidRPr="000B71E3" w:rsidRDefault="0092275A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D274C8" w:rsidRPr="000B71E3" w:rsidTr="00D274C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</w:pPr>
            <w:r w:rsidRPr="000B71E3">
              <w:t>6.1.6.2.</w:t>
            </w:r>
            <w:r w:rsidR="00AA7369" w:rsidRPr="000B71E3">
              <w:t>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C8" w:rsidRPr="000B71E3" w:rsidRDefault="00D274C8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24261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6.1.6.2.</w:t>
            </w:r>
            <w:r w:rsidR="0018782A" w:rsidRPr="000B71E3">
              <w:t>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96523E" w:rsidRPr="000B71E3" w:rsidTr="0096523E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6.1.6.2.</w:t>
            </w:r>
            <w:r w:rsidR="003D09DE" w:rsidRPr="000B71E3">
              <w:t>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94578" w:rsidRPr="000B71E3" w:rsidTr="0029457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6.1.6.2.</w:t>
            </w:r>
            <w:r w:rsidR="00F27A75" w:rsidRPr="000B71E3">
              <w:t>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21D79" w:rsidRPr="000B71E3" w:rsidTr="00294578">
        <w:trPr>
          <w:jc w:val="center"/>
          <w:ins w:id="408" w:author="Ulrich Wiehe" w:date="2018-11-08T10:1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09" w:author="Ulrich Wiehe" w:date="2018-11-08T10:15:00Z"/>
              </w:rPr>
            </w:pPr>
            <w:ins w:id="410" w:author="Ulrich Wiehe" w:date="2018-11-08T10:15:00Z">
              <w:r>
                <w:t>UeDefConfNssai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E119B9" w:rsidP="00DD1A36">
            <w:pPr>
              <w:pStyle w:val="TAL"/>
              <w:rPr>
                <w:ins w:id="411" w:author="Ulrich Wiehe" w:date="2018-11-08T10:15:00Z"/>
              </w:rPr>
            </w:pPr>
            <w:ins w:id="412" w:author="Ulrich Wiehe" w:date="2018-11-08T10:51:00Z">
              <w:r>
                <w:t>6.1.6.2.</w:t>
              </w:r>
              <w:r w:rsidRPr="00E119B9">
                <w:rPr>
                  <w:highlight w:val="yellow"/>
                  <w:rPrChange w:id="413" w:author="Ulrich Wiehe" w:date="2018-11-08T10:51:00Z">
                    <w:rPr/>
                  </w:rPrChange>
                </w:rPr>
                <w:t>x</w:t>
              </w:r>
            </w:ins>
            <w:ins w:id="414" w:author="Ulrich Wiehe" w:date="2018-11-08T11:25:00Z">
              <w:r w:rsidR="00F07F91">
                <w:rPr>
                  <w:highlight w:val="yellow"/>
                </w:rPr>
                <w:t>29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15" w:author="Ulrich Wiehe" w:date="2018-11-08T10:15:00Z"/>
                <w:rFonts w:cs="Arial"/>
                <w:szCs w:val="18"/>
              </w:rPr>
            </w:pPr>
          </w:p>
        </w:tc>
      </w:tr>
      <w:tr w:rsidR="00B21D79" w:rsidRPr="000B71E3" w:rsidTr="00294578">
        <w:trPr>
          <w:jc w:val="center"/>
          <w:ins w:id="416" w:author="Ulrich Wiehe" w:date="2018-11-08T10:1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Default="00B21D79" w:rsidP="00DD1A36">
            <w:pPr>
              <w:pStyle w:val="TAL"/>
              <w:rPr>
                <w:ins w:id="417" w:author="Ulrich Wiehe" w:date="2018-11-08T10:15:00Z"/>
              </w:rPr>
            </w:pPr>
            <w:ins w:id="418" w:author="Ulrich Wiehe" w:date="2018-11-08T10:16:00Z">
              <w:r>
                <w:t>UeConfRoutingId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E119B9" w:rsidP="00DD1A36">
            <w:pPr>
              <w:pStyle w:val="TAL"/>
              <w:rPr>
                <w:ins w:id="419" w:author="Ulrich Wiehe" w:date="2018-11-08T10:15:00Z"/>
              </w:rPr>
            </w:pPr>
            <w:ins w:id="420" w:author="Ulrich Wiehe" w:date="2018-11-08T10:51:00Z">
              <w:r>
                <w:t>6.1.6.2.</w:t>
              </w:r>
            </w:ins>
            <w:ins w:id="421" w:author="Ulrich Wiehe" w:date="2018-11-08T11:25:00Z">
              <w:r w:rsidR="00F07F91">
                <w:rPr>
                  <w:highlight w:val="yellow"/>
                </w:rPr>
                <w:t>x30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DD1A36">
            <w:pPr>
              <w:pStyle w:val="TAL"/>
              <w:rPr>
                <w:ins w:id="422" w:author="Ulrich Wiehe" w:date="2018-11-08T10:15:00Z"/>
                <w:rFonts w:cs="Arial"/>
                <w:szCs w:val="18"/>
              </w:rPr>
            </w:pPr>
          </w:p>
        </w:tc>
      </w:tr>
    </w:tbl>
    <w:p w:rsidR="00D03068" w:rsidRPr="000B71E3" w:rsidRDefault="00D03068" w:rsidP="00B75785"/>
    <w:p w:rsidR="00B75785" w:rsidRPr="000B71E3" w:rsidRDefault="0052604D" w:rsidP="00B75785">
      <w:r w:rsidRPr="000B71E3">
        <w:t>Table 6.1.6.1-2 specifies data types</w:t>
      </w:r>
      <w:r w:rsidR="00B75785" w:rsidRPr="000B71E3">
        <w:t xml:space="preserve"> re-used by </w:t>
      </w:r>
      <w:r w:rsidRPr="000B71E3">
        <w:t>the N</w:t>
      </w:r>
      <w:r w:rsidR="00627902" w:rsidRPr="000B71E3">
        <w:t>udm</w:t>
      </w:r>
      <w:r w:rsidR="000937D7" w:rsidRPr="000B71E3">
        <w:t>_SDM</w:t>
      </w:r>
      <w:r w:rsidRPr="000B71E3">
        <w:t xml:space="preserve"> service </w:t>
      </w:r>
      <w:r w:rsidR="000937D7" w:rsidRPr="000B71E3">
        <w:t>API</w:t>
      </w:r>
      <w:r w:rsidR="00B75785" w:rsidRPr="000B71E3">
        <w:t xml:space="preserve"> from </w:t>
      </w:r>
      <w:r w:rsidRPr="000B71E3">
        <w:t xml:space="preserve">other </w:t>
      </w:r>
      <w:r w:rsidR="008C5F54" w:rsidRPr="000B71E3">
        <w:t>specifications</w:t>
      </w:r>
      <w:r w:rsidR="00B75785" w:rsidRPr="000B71E3">
        <w:t xml:space="preserve">, including a reference to their respective specifications and when needed, a short description of their use within </w:t>
      </w:r>
      <w:r w:rsidRPr="000B71E3">
        <w:t>the N</w:t>
      </w:r>
      <w:r w:rsidR="00627902" w:rsidRPr="000B71E3">
        <w:t>udm</w:t>
      </w:r>
      <w:r w:rsidR="00BE0170" w:rsidRPr="000B71E3">
        <w:t>_SDM</w:t>
      </w:r>
      <w:r w:rsidRPr="000B71E3">
        <w:t xml:space="preserve"> service </w:t>
      </w:r>
      <w:r w:rsidR="00BE0170" w:rsidRPr="000B71E3">
        <w:t>API</w:t>
      </w:r>
      <w:r w:rsidR="00B75785" w:rsidRPr="000B71E3">
        <w:t xml:space="preserve">. </w:t>
      </w:r>
    </w:p>
    <w:p w:rsidR="00B75785" w:rsidRPr="000B71E3" w:rsidRDefault="00B75785" w:rsidP="00B75785">
      <w:pPr>
        <w:pStyle w:val="TH"/>
      </w:pPr>
      <w:r w:rsidRPr="000B71E3">
        <w:t xml:space="preserve">Table </w:t>
      </w:r>
      <w:r w:rsidR="0052604D" w:rsidRPr="000B71E3">
        <w:t>6.1.6.1-2</w:t>
      </w:r>
      <w:r w:rsidRPr="000B71E3">
        <w:t xml:space="preserve">: </w:t>
      </w:r>
      <w:r w:rsidR="0052604D" w:rsidRPr="000B71E3">
        <w:t>N</w:t>
      </w:r>
      <w:r w:rsidR="00627902" w:rsidRPr="000B71E3">
        <w:t>udm_SDM</w:t>
      </w:r>
      <w:r w:rsidR="0052604D"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1877"/>
        <w:gridCol w:w="5120"/>
      </w:tblGrid>
      <w:tr w:rsidR="0052604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0B71E3" w:rsidRDefault="0052604D" w:rsidP="009A7B1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0B71E3" w:rsidRDefault="0052604D" w:rsidP="009A7B1D">
            <w:pPr>
              <w:pStyle w:val="TAH"/>
            </w:pPr>
            <w:r w:rsidRPr="000B71E3">
              <w:t>Comments</w:t>
            </w:r>
          </w:p>
        </w:tc>
      </w:tr>
      <w:tr w:rsidR="00852F82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DC6109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DC6109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52604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430757" w:rsidP="00ED5BD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Pr="000B71E3" w:rsidRDefault="007F48DC" w:rsidP="00ED5BD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C6109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DC6109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09" w:rsidRPr="000B71E3" w:rsidRDefault="00430757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CE48D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DC6109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D4" w:rsidRPr="000B71E3" w:rsidRDefault="00CE48D4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C260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C260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8502AD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9A229A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5D6415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15" w:rsidRPr="000B71E3" w:rsidRDefault="005D6415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0039F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NonDynamic5</w:t>
            </w:r>
            <w:r w:rsidR="00484A6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used to overwrite the default QoS characteristics for a standardized or pre-configured 5QI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0039FE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Dynamic5</w:t>
            </w:r>
            <w:r w:rsidR="00484A6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FE" w:rsidRPr="000B71E3" w:rsidRDefault="000039FE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t>QoS Characteristics for a non-standardized and not pre-configured 5QI.</w:t>
            </w: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5</w:t>
            </w:r>
            <w:r w:rsidR="008B2E08" w:rsidRPr="000B71E3">
              <w:t>Q</w:t>
            </w:r>
            <w:r w:rsidRPr="000B71E3">
              <w:t>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Arp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430757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57" w:rsidRPr="000B71E3" w:rsidRDefault="00430757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2A774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2A774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690598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98" w:rsidRPr="000B71E3" w:rsidRDefault="00690598" w:rsidP="00A94114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3F70E0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E0" w:rsidRPr="000B71E3" w:rsidRDefault="003F70E0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092CCC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CC" w:rsidRPr="000B71E3" w:rsidRDefault="00092CCC" w:rsidP="00FE7AAF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242614" w:rsidRPr="000B71E3" w:rsidTr="006E5C09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3GPP TS 29.509 [</w:t>
            </w:r>
            <w:r w:rsidR="00150BD8" w:rsidRPr="000B71E3">
              <w:t>24</w:t>
            </w:r>
            <w:r w:rsidRPr="000B71E3">
              <w:t>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5163E4" w:rsidRPr="000B71E3" w:rsidTr="005163E4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bookmarkStart w:id="423" w:name="_Hlk519761610"/>
            <w:r w:rsidRPr="000B71E3">
              <w:t>TraceData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423"/>
      <w:tr w:rsidR="00D30093" w:rsidRPr="000B71E3" w:rsidTr="00D30093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93" w:rsidRPr="000B71E3" w:rsidRDefault="00D30093" w:rsidP="00C71D6E">
            <w:pPr>
              <w:pStyle w:val="TAL"/>
              <w:rPr>
                <w:rFonts w:cs="Arial"/>
                <w:szCs w:val="18"/>
              </w:rPr>
            </w:pPr>
          </w:p>
        </w:tc>
      </w:tr>
      <w:tr w:rsidR="00AD0E10" w:rsidRPr="000B71E3" w:rsidTr="00AD0E10">
        <w:trPr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10" w:rsidRPr="000B71E3" w:rsidRDefault="00AD0E10" w:rsidP="00DD1A3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604D" w:rsidRPr="000B71E3" w:rsidRDefault="0052604D" w:rsidP="00EC5218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4" w:name="_Toc5253728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37793" w:rsidRPr="000B71E3" w:rsidRDefault="00D37793" w:rsidP="00D37793">
      <w:pPr>
        <w:pStyle w:val="Heading5"/>
      </w:pPr>
      <w:bookmarkStart w:id="425" w:name="_Toc525372858"/>
      <w:bookmarkEnd w:id="424"/>
      <w:r w:rsidRPr="000B71E3">
        <w:t>6.1.6.2.</w:t>
      </w:r>
      <w:r w:rsidR="00E73737" w:rsidRPr="000B71E3">
        <w:t>4</w:t>
      </w:r>
      <w:r w:rsidRPr="000B71E3">
        <w:tab/>
        <w:t>Type: AccessAndMobilitySubscriptionData</w:t>
      </w:r>
      <w:bookmarkEnd w:id="425"/>
    </w:p>
    <w:p w:rsidR="00D37793" w:rsidRPr="000B71E3" w:rsidRDefault="00D37793" w:rsidP="00D37793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4</w:t>
      </w:r>
      <w:r w:rsidRPr="000B71E3">
        <w:t xml:space="preserve">-1: </w:t>
      </w:r>
      <w:r w:rsidRPr="000B71E3">
        <w:rPr>
          <w:noProof/>
        </w:rPr>
        <w:t>Definition of type AccessAndMobilitySubscriptionData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37793" w:rsidRPr="000B71E3" w:rsidRDefault="00D37793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37793" w:rsidRPr="000B71E3" w:rsidRDefault="00D37793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6.1.8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gpsi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9B6DAB" w:rsidP="00B70591">
            <w:pPr>
              <w:pStyle w:val="TAL"/>
            </w:pPr>
            <w:r w:rsidRPr="000B71E3">
              <w:t>array(</w:t>
            </w:r>
            <w:r w:rsidR="00D37793" w:rsidRPr="000B71E3">
              <w:t>Gpsi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Generic Public Subscription Identifier; see 3GPP TS 29.571 [7]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internalGroupId</w:t>
            </w:r>
            <w:r w:rsidR="00FA6C5E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FA6C5E" w:rsidP="00B70591">
            <w:pPr>
              <w:pStyle w:val="TAL"/>
            </w:pPr>
            <w:r w:rsidRPr="000B71E3">
              <w:t>array(InternalGroupId)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FA6C5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internal group identifier; see 3GPP TS 23.501 [2] subclause 5.9.7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subscribedUeAmbr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ratRestriction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9B6DAB" w:rsidP="00B70591">
            <w:pPr>
              <w:pStyle w:val="TAL"/>
            </w:pPr>
            <w:r w:rsidRPr="000B71E3">
              <w:t>array(</w:t>
            </w:r>
            <w:r w:rsidR="00D37793" w:rsidRPr="000B71E3">
              <w:t>RatType</w:t>
            </w:r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RAT Types that are restricted; see 3GPP TS 29.571 [7]</w:t>
            </w:r>
          </w:p>
        </w:tc>
      </w:tr>
      <w:tr w:rsidR="008502AD" w:rsidRPr="000B71E3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forbiddenAreas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2AD" w:rsidRPr="000B71E3" w:rsidRDefault="008502AD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forbidden areas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8502AD" w:rsidP="00B70591">
            <w:pPr>
              <w:pStyle w:val="TAL"/>
            </w:pPr>
            <w:r w:rsidRPr="000B71E3">
              <w:t>serviceA</w:t>
            </w:r>
            <w:r w:rsidR="00D37793" w:rsidRPr="000B71E3">
              <w:t>reaRestriction</w:t>
            </w:r>
            <w:r w:rsidR="00207B40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8502AD" w:rsidP="00B70591">
            <w:pPr>
              <w:pStyle w:val="TAL"/>
            </w:pPr>
            <w:r w:rsidRPr="000B71E3">
              <w:t>Service</w:t>
            </w:r>
            <w:r w:rsidR="00C76652" w:rsidRPr="000B71E3">
              <w:t>AreaRestriction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L"/>
            </w:pPr>
            <w:r w:rsidRPr="000B71E3">
              <w:t>0..</w:t>
            </w:r>
            <w:r w:rsidR="008502AD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C7665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Service Area Restriction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coreNetworkTypeRestriction</w:t>
            </w:r>
            <w:r w:rsidR="00451E01"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</w:pPr>
            <w:r w:rsidRPr="000B71E3">
              <w:t>array(CoreNetworkType)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092CCC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Core Network Types that are restricted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rfspIndex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RfspIndex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Index to RAT/Frequency Selection Priority;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BF27C4" w:rsidP="00B70591">
            <w:pPr>
              <w:pStyle w:val="TAL"/>
            </w:pPr>
            <w:r w:rsidRPr="000B71E3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Subscribed periodic registration timer; see </w:t>
            </w:r>
            <w:r w:rsidR="003F70E0" w:rsidRPr="000B71E3">
              <w:rPr>
                <w:rFonts w:cs="Arial"/>
                <w:szCs w:val="18"/>
              </w:rPr>
              <w:t>3GPP TS 29.571 [7]</w:t>
            </w: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ueUsageType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UeUsageType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D37793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</w:pPr>
            <w:r w:rsidRPr="000B71E3">
              <w:t>mpsPriority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MpsPriorityIndicator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3A32B7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93" w:rsidRPr="000B71E3" w:rsidRDefault="00D37793" w:rsidP="00B70591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:rsidTr="001A62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active time for PSM UEs</w:t>
            </w:r>
          </w:p>
        </w:tc>
      </w:tr>
      <w:tr w:rsidR="001A62A9" w:rsidRPr="000B71E3" w:rsidTr="001A62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dlPacket</w:t>
            </w:r>
            <w:r w:rsidR="00C15279" w:rsidRPr="000B71E3">
              <w:t>C</w:t>
            </w:r>
            <w:r w:rsidRPr="000B71E3">
              <w:t>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DL Buffering Suggested Packet Count indicates whether extended buffering of downlink packets for High Latency Communication is requested.</w:t>
            </w:r>
          </w:p>
        </w:tc>
      </w:tr>
      <w:tr w:rsidR="00242614" w:rsidRPr="000B71E3" w:rsidTr="002426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shall be present if the UDM shall send the information for Steering of Roaming during registration or the subscription data update to the UE.</w:t>
            </w:r>
          </w:p>
        </w:tc>
      </w:tr>
      <w:tr w:rsidR="00CD1446" w:rsidRPr="000B71E3" w:rsidTr="00CD14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46" w:rsidRPr="000B71E3" w:rsidRDefault="00CD1446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UE subscription allows MICO mode.</w:t>
            </w:r>
          </w:p>
        </w:tc>
      </w:tr>
      <w:tr w:rsidR="0096523E" w:rsidRPr="000B71E3" w:rsidTr="00965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sharedDataIds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array(SharedDataId)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3E" w:rsidRPr="000B71E3" w:rsidRDefault="0096523E" w:rsidP="00C71D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Identifier of shared data</w:t>
            </w:r>
          </w:p>
        </w:tc>
      </w:tr>
      <w:tr w:rsidR="00BA39D6" w:rsidRPr="000B71E3" w:rsidTr="0096523E">
        <w:trPr>
          <w:jc w:val="center"/>
          <w:ins w:id="426" w:author="Ulrich Wiehe" w:date="2018-11-08T09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L"/>
              <w:rPr>
                <w:ins w:id="427" w:author="Ulrich Wiehe" w:date="2018-11-08T09:36:00Z"/>
              </w:rPr>
            </w:pPr>
            <w:ins w:id="428" w:author="Ulrich Wiehe" w:date="2018-11-08T09:36:00Z">
              <w:r>
                <w:t>ueDefaultConfig</w:t>
              </w:r>
            </w:ins>
            <w:ins w:id="429" w:author="Ulrich Wiehe" w:date="2018-11-08T09:53:00Z">
              <w:r w:rsidR="007857DF">
                <w:t>ured</w:t>
              </w:r>
            </w:ins>
            <w:ins w:id="430" w:author="Ulrich Wiehe" w:date="2018-11-08T09:36:00Z">
              <w:r>
                <w:t>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3F0608" w:rsidP="00C71D6E">
            <w:pPr>
              <w:pStyle w:val="TAL"/>
              <w:rPr>
                <w:ins w:id="431" w:author="Ulrich Wiehe" w:date="2018-11-08T09:36:00Z"/>
              </w:rPr>
            </w:pPr>
            <w:ins w:id="432" w:author="Ulrich Wiehe" w:date="2018-11-08T09:44:00Z">
              <w:r>
                <w:t>UeDefConf</w:t>
              </w:r>
            </w:ins>
            <w:ins w:id="433" w:author="Ulrich Wiehe" w:date="2018-11-08T09:36:00Z">
              <w:r w:rsidR="00BA39D6"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C"/>
              <w:rPr>
                <w:ins w:id="434" w:author="Ulrich Wiehe" w:date="2018-11-08T09:36:00Z"/>
              </w:rPr>
            </w:pPr>
            <w:ins w:id="435" w:author="Ulrich Wiehe" w:date="2018-11-08T09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Pr="000B71E3" w:rsidRDefault="00BA39D6" w:rsidP="00C71D6E">
            <w:pPr>
              <w:pStyle w:val="TAL"/>
              <w:rPr>
                <w:ins w:id="436" w:author="Ulrich Wiehe" w:date="2018-11-08T09:36:00Z"/>
              </w:rPr>
            </w:pPr>
            <w:ins w:id="437" w:author="Ulrich Wiehe" w:date="2018-11-08T09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38" w:author="Ulrich Wiehe" w:date="2018-11-08T09:53:00Z"/>
                <w:rFonts w:cs="Arial"/>
                <w:szCs w:val="18"/>
              </w:rPr>
            </w:pPr>
            <w:ins w:id="439" w:author="Ulrich Wiehe" w:date="2018-11-08T09:3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440" w:author="Ulrich Wiehe" w:date="2018-11-08T09:39:00Z">
              <w:r>
                <w:rPr>
                  <w:rFonts w:cs="Arial"/>
                  <w:szCs w:val="18"/>
                </w:rPr>
                <w:t>D</w:t>
              </w:r>
            </w:ins>
            <w:ins w:id="441" w:author="Ulrich Wiehe" w:date="2018-11-08T09:37:00Z">
              <w:r>
                <w:rPr>
                  <w:rFonts w:cs="Arial"/>
                  <w:szCs w:val="18"/>
                </w:rPr>
                <w:t xml:space="preserve">efault </w:t>
              </w:r>
            </w:ins>
            <w:ins w:id="442" w:author="Ulrich Wiehe" w:date="2018-11-08T09:39:00Z">
              <w:r>
                <w:rPr>
                  <w:rFonts w:cs="Arial"/>
                  <w:szCs w:val="18"/>
                </w:rPr>
                <w:t>C</w:t>
              </w:r>
            </w:ins>
            <w:ins w:id="443" w:author="Ulrich Wiehe" w:date="2018-11-08T09:37:00Z">
              <w:r>
                <w:rPr>
                  <w:rFonts w:cs="Arial"/>
                  <w:szCs w:val="18"/>
                </w:rPr>
                <w:t>onf</w:t>
              </w:r>
            </w:ins>
            <w:ins w:id="444" w:author="Ulrich Wiehe" w:date="2018-11-08T09:39:00Z">
              <w:r>
                <w:rPr>
                  <w:rFonts w:cs="Arial"/>
                  <w:szCs w:val="18"/>
                </w:rPr>
                <w:t>i</w:t>
              </w:r>
            </w:ins>
            <w:ins w:id="445" w:author="Ulrich Wiehe" w:date="2018-11-08T09:37:00Z">
              <w:r>
                <w:rPr>
                  <w:rFonts w:cs="Arial"/>
                  <w:szCs w:val="18"/>
                </w:rPr>
                <w:t>gured</w:t>
              </w:r>
            </w:ins>
            <w:ins w:id="446" w:author="Ulrich Wiehe" w:date="2018-11-08T09:39:00Z">
              <w:r>
                <w:rPr>
                  <w:rFonts w:cs="Arial"/>
                  <w:szCs w:val="18"/>
                </w:rPr>
                <w:t xml:space="preserve"> NSSAI needs to be updated in the UE</w:t>
              </w:r>
            </w:ins>
            <w:ins w:id="447" w:author="Ulrich Wiehe" w:date="2018-11-08T09:53:00Z">
              <w:r w:rsidR="007857DF">
                <w:rPr>
                  <w:rFonts w:cs="Arial"/>
                  <w:szCs w:val="18"/>
                </w:rPr>
                <w:t>.</w:t>
              </w:r>
            </w:ins>
          </w:p>
          <w:p w:rsidR="007857DF" w:rsidRPr="000B71E3" w:rsidRDefault="007857DF" w:rsidP="00C71D6E">
            <w:pPr>
              <w:pStyle w:val="TAL"/>
              <w:rPr>
                <w:ins w:id="448" w:author="Ulrich Wiehe" w:date="2018-11-08T09:36:00Z"/>
                <w:rFonts w:cs="Arial"/>
                <w:szCs w:val="18"/>
              </w:rPr>
            </w:pPr>
            <w:ins w:id="449" w:author="Ulrich Wiehe" w:date="2018-11-08T09:53:00Z">
              <w:r>
                <w:rPr>
                  <w:rFonts w:cs="Arial"/>
                  <w:szCs w:val="18"/>
                </w:rPr>
                <w:t>ueDefaultConfig</w:t>
              </w:r>
            </w:ins>
            <w:ins w:id="450" w:author="Ulrich Wiehe" w:date="2018-11-08T09:54:00Z">
              <w:r>
                <w:rPr>
                  <w:rFonts w:cs="Arial"/>
                  <w:szCs w:val="18"/>
                </w:rPr>
                <w:t>ured</w:t>
              </w:r>
            </w:ins>
            <w:ins w:id="451" w:author="Ulrich Wiehe" w:date="2018-11-08T09:53:00Z">
              <w:r>
                <w:rPr>
                  <w:rFonts w:cs="Arial"/>
                  <w:szCs w:val="18"/>
                </w:rPr>
                <w:t>Nssai</w:t>
              </w:r>
            </w:ins>
            <w:ins w:id="452" w:author="Ulrich Wiehe" w:date="2018-11-08T09:54:00Z">
              <w:r>
                <w:rPr>
                  <w:rFonts w:cs="Arial"/>
                  <w:szCs w:val="18"/>
                </w:rPr>
                <w:t xml:space="preserve"> shall not be present within shared AccessAndMobilitySubscriptionData if it contains the </w:t>
              </w:r>
            </w:ins>
            <w:ins w:id="453" w:author="Ulrich Wiehe" w:date="2018-11-08T09:55:00Z">
              <w:r>
                <w:rPr>
                  <w:rFonts w:cs="Arial"/>
                  <w:szCs w:val="18"/>
                </w:rPr>
                <w:t>"</w:t>
              </w:r>
            </w:ins>
            <w:ins w:id="454" w:author="Ulrich Wiehe" w:date="2018-11-08T09:54:00Z">
              <w:r>
                <w:rPr>
                  <w:rFonts w:cs="Arial"/>
                  <w:szCs w:val="18"/>
                </w:rPr>
                <w:t>UE acknowledgement requested"</w:t>
              </w:r>
            </w:ins>
            <w:ins w:id="455" w:author="Ulrich Wiehe" w:date="2018-11-08T09:55:00Z">
              <w:r>
                <w:rPr>
                  <w:rFonts w:cs="Arial"/>
                  <w:szCs w:val="18"/>
                </w:rPr>
                <w:t xml:space="preserve"> indication.</w:t>
              </w:r>
            </w:ins>
          </w:p>
        </w:tc>
      </w:tr>
      <w:tr w:rsidR="00BA39D6" w:rsidRPr="000B71E3" w:rsidTr="0096523E">
        <w:trPr>
          <w:jc w:val="center"/>
          <w:ins w:id="456" w:author="Ulrich Wiehe" w:date="2018-11-08T09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57" w:author="Ulrich Wiehe" w:date="2018-11-08T09:39:00Z"/>
              </w:rPr>
            </w:pPr>
            <w:ins w:id="458" w:author="Ulrich Wiehe" w:date="2018-11-08T09:39:00Z">
              <w:r>
                <w:t>ueConfig</w:t>
              </w:r>
            </w:ins>
            <w:ins w:id="459" w:author="Ulrich Wiehe" w:date="2018-11-08T09:56:00Z">
              <w:r w:rsidR="007857DF">
                <w:t>ured</w:t>
              </w:r>
            </w:ins>
            <w:ins w:id="460" w:author="Ulrich Wiehe" w:date="2018-11-08T09:39:00Z">
              <w:r>
                <w:t>Routing</w:t>
              </w:r>
            </w:ins>
            <w:ins w:id="461" w:author="Ulrich Wiehe" w:date="2018-11-08T09:41:00Z">
              <w:r>
                <w:t>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7857DF" w:rsidP="00C71D6E">
            <w:pPr>
              <w:pStyle w:val="TAL"/>
              <w:rPr>
                <w:ins w:id="462" w:author="Ulrich Wiehe" w:date="2018-11-08T09:39:00Z"/>
              </w:rPr>
            </w:pPr>
            <w:ins w:id="463" w:author="Ulrich Wiehe" w:date="2018-11-08T09:59:00Z">
              <w:r>
                <w:t>UeConf</w:t>
              </w:r>
            </w:ins>
            <w:ins w:id="464" w:author="Ulrich Wiehe" w:date="2018-11-08T09:41:00Z">
              <w:r w:rsidR="00BA39D6">
                <w:t>RoutingId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C"/>
              <w:rPr>
                <w:ins w:id="465" w:author="Ulrich Wiehe" w:date="2018-11-08T09:39:00Z"/>
              </w:rPr>
            </w:pPr>
            <w:ins w:id="466" w:author="Ulrich Wiehe" w:date="2018-11-08T09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67" w:author="Ulrich Wiehe" w:date="2018-11-08T09:39:00Z"/>
              </w:rPr>
            </w:pPr>
            <w:ins w:id="468" w:author="Ulrich Wiehe" w:date="2018-11-08T09:4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6" w:rsidRDefault="00BA39D6" w:rsidP="00C71D6E">
            <w:pPr>
              <w:pStyle w:val="TAL"/>
              <w:rPr>
                <w:ins w:id="469" w:author="Ulrich Wiehe" w:date="2018-11-08T09:56:00Z"/>
                <w:rFonts w:cs="Arial"/>
                <w:szCs w:val="18"/>
              </w:rPr>
            </w:pPr>
            <w:ins w:id="470" w:author="Ulrich Wiehe" w:date="2018-11-08T09:41:00Z">
              <w:r>
                <w:rPr>
                  <w:rFonts w:cs="Arial"/>
                  <w:szCs w:val="18"/>
                </w:rPr>
                <w:t>This IE shall be present i</w:t>
              </w:r>
              <w:r w:rsidR="003F0608">
                <w:rPr>
                  <w:rFonts w:cs="Arial"/>
                  <w:szCs w:val="18"/>
                </w:rPr>
                <w:t>f the RoutingId needs to be updated in the USIM</w:t>
              </w:r>
            </w:ins>
            <w:ins w:id="471" w:author="Ulrich Wiehe" w:date="2018-11-08T09:42:00Z">
              <w:r w:rsidR="003F0608">
                <w:rPr>
                  <w:rFonts w:cs="Arial"/>
                  <w:szCs w:val="18"/>
                </w:rPr>
                <w:t>.</w:t>
              </w:r>
            </w:ins>
          </w:p>
          <w:p w:rsidR="007857DF" w:rsidRDefault="007857DF" w:rsidP="00C71D6E">
            <w:pPr>
              <w:pStyle w:val="TAL"/>
              <w:rPr>
                <w:ins w:id="472" w:author="Ulrich Wiehe" w:date="2018-11-08T09:39:00Z"/>
                <w:rFonts w:cs="Arial"/>
                <w:szCs w:val="18"/>
              </w:rPr>
            </w:pPr>
            <w:ins w:id="473" w:author="Ulrich Wiehe" w:date="2018-11-08T09:56:00Z">
              <w:r>
                <w:rPr>
                  <w:rFonts w:cs="Arial"/>
                  <w:szCs w:val="18"/>
                </w:rPr>
                <w:t>ueConfiguredRoutingId shall not be present within shared AccessAndMobilitySubscriptionData if it contains the "UE acknowledgement requested" indication.</w:t>
              </w:r>
            </w:ins>
          </w:p>
        </w:tc>
      </w:tr>
    </w:tbl>
    <w:p w:rsidR="00D37793" w:rsidRPr="000B71E3" w:rsidRDefault="00D37793" w:rsidP="00CE48D4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4" w:name="_Toc5253728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74"/>
    <w:p w:rsidR="00B21D79" w:rsidRPr="000B71E3" w:rsidRDefault="00B21D79" w:rsidP="00B21D79">
      <w:pPr>
        <w:pStyle w:val="Heading5"/>
        <w:rPr>
          <w:ins w:id="475" w:author="Ulrich Wiehe" w:date="2018-11-08T10:17:00Z"/>
        </w:rPr>
      </w:pPr>
      <w:ins w:id="476" w:author="Ulrich Wiehe" w:date="2018-11-08T10:17:00Z">
        <w:r w:rsidRPr="000B71E3">
          <w:t>6.1.6.2.</w:t>
        </w:r>
        <w:r w:rsidRPr="00B21D79">
          <w:rPr>
            <w:highlight w:val="yellow"/>
            <w:rPrChange w:id="477" w:author="Ulrich Wiehe" w:date="2018-11-08T10:17:00Z">
              <w:rPr/>
            </w:rPrChange>
          </w:rPr>
          <w:t>x</w:t>
        </w:r>
      </w:ins>
      <w:ins w:id="478" w:author="Ulrich Wiehe" w:date="2018-11-08T11:24:00Z">
        <w:r w:rsidR="00F07F91">
          <w:rPr>
            <w:highlight w:val="yellow"/>
          </w:rPr>
          <w:t>29</w:t>
        </w:r>
      </w:ins>
      <w:ins w:id="479" w:author="Ulrich Wiehe" w:date="2018-11-08T10:17:00Z">
        <w:r w:rsidRPr="000B71E3">
          <w:tab/>
          <w:t xml:space="preserve">Type: </w:t>
        </w:r>
        <w:r>
          <w:t>UeDefConfNssai</w:t>
        </w:r>
        <w:r w:rsidRPr="000B71E3">
          <w:t xml:space="preserve"> </w:t>
        </w:r>
      </w:ins>
    </w:p>
    <w:p w:rsidR="00B21D79" w:rsidRPr="000B71E3" w:rsidRDefault="00B21D79" w:rsidP="00B21D79">
      <w:pPr>
        <w:pStyle w:val="TH"/>
        <w:rPr>
          <w:ins w:id="480" w:author="Ulrich Wiehe" w:date="2018-11-08T10:17:00Z"/>
        </w:rPr>
      </w:pPr>
      <w:ins w:id="481" w:author="Ulrich Wiehe" w:date="2018-11-08T10:17:00Z">
        <w:r w:rsidRPr="000B71E3">
          <w:rPr>
            <w:noProof/>
          </w:rPr>
          <w:t>Table </w:t>
        </w:r>
        <w:r w:rsidRPr="000B71E3">
          <w:t>6.1.6.2.</w:t>
        </w:r>
        <w:r w:rsidRPr="00B21D79">
          <w:rPr>
            <w:highlight w:val="yellow"/>
            <w:rPrChange w:id="482" w:author="Ulrich Wiehe" w:date="2018-11-08T10:17:00Z">
              <w:rPr/>
            </w:rPrChange>
          </w:rPr>
          <w:t>x</w:t>
        </w:r>
      </w:ins>
      <w:ins w:id="483" w:author="Ulrich Wiehe" w:date="2018-11-08T11:24:00Z">
        <w:r w:rsidR="00F07F91">
          <w:rPr>
            <w:highlight w:val="yellow"/>
          </w:rPr>
          <w:t>29</w:t>
        </w:r>
      </w:ins>
      <w:ins w:id="484" w:author="Ulrich Wiehe" w:date="2018-11-08T10:17:00Z">
        <w:r w:rsidRPr="000B71E3">
          <w:t xml:space="preserve">-1: </w:t>
        </w:r>
        <w:r>
          <w:t>UeDefConfNssai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21D79" w:rsidRPr="000B71E3" w:rsidTr="0056467D">
        <w:trPr>
          <w:jc w:val="center"/>
          <w:ins w:id="485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486" w:author="Ulrich Wiehe" w:date="2018-11-08T10:17:00Z"/>
              </w:rPr>
            </w:pPr>
            <w:ins w:id="487" w:author="Ulrich Wiehe" w:date="2018-11-08T10:17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488" w:author="Ulrich Wiehe" w:date="2018-11-08T10:17:00Z"/>
              </w:rPr>
            </w:pPr>
            <w:ins w:id="489" w:author="Ulrich Wiehe" w:date="2018-11-08T10:17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490" w:author="Ulrich Wiehe" w:date="2018-11-08T10:17:00Z"/>
              </w:rPr>
            </w:pPr>
            <w:ins w:id="491" w:author="Ulrich Wiehe" w:date="2018-11-08T10:17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1D79" w:rsidRPr="000B71E3" w:rsidRDefault="00B21D79" w:rsidP="00A3125E">
            <w:pPr>
              <w:pStyle w:val="TAH"/>
              <w:jc w:val="left"/>
              <w:rPr>
                <w:ins w:id="492" w:author="Ulrich Wiehe" w:date="2018-11-08T10:17:00Z"/>
              </w:rPr>
            </w:pPr>
            <w:ins w:id="493" w:author="Ulrich Wiehe" w:date="2018-11-08T10:17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1D79" w:rsidRPr="000B71E3" w:rsidRDefault="00B21D79" w:rsidP="00A3125E">
            <w:pPr>
              <w:pStyle w:val="TAH"/>
              <w:rPr>
                <w:ins w:id="494" w:author="Ulrich Wiehe" w:date="2018-11-08T10:17:00Z"/>
                <w:rFonts w:cs="Arial"/>
                <w:szCs w:val="18"/>
              </w:rPr>
            </w:pPr>
            <w:ins w:id="495" w:author="Ulrich Wiehe" w:date="2018-11-08T10:17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6467D" w:rsidRPr="000B71E3" w:rsidTr="0056467D">
        <w:trPr>
          <w:jc w:val="center"/>
          <w:ins w:id="496" w:author="Ulrich Wiehe" w:date="2018-11-08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497" w:author="Ulrich Wiehe" w:date="2018-11-08T10:33:00Z"/>
              </w:rPr>
            </w:pPr>
            <w:ins w:id="498" w:author="Ulrich Wiehe" w:date="2018-11-08T10:33:00Z">
              <w:r w:rsidRPr="000B71E3">
                <w:t>defaultSingleNssais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499" w:author="Ulrich Wiehe" w:date="2018-11-08T10:33:00Z"/>
              </w:rPr>
            </w:pPr>
            <w:ins w:id="500" w:author="Ulrich Wiehe" w:date="2018-11-08T10:33:00Z">
              <w:r w:rsidRPr="000B71E3">
                <w:t>array(Snssai)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C"/>
              <w:rPr>
                <w:ins w:id="501" w:author="Ulrich Wiehe" w:date="2018-11-08T10:33:00Z"/>
              </w:rPr>
            </w:pPr>
            <w:ins w:id="502" w:author="Ulrich Wiehe" w:date="2018-11-08T10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03" w:author="Ulrich Wiehe" w:date="2018-11-08T10:33:00Z"/>
              </w:rPr>
            </w:pPr>
            <w:ins w:id="504" w:author="Ulrich Wiehe" w:date="2018-11-08T10:33:00Z">
              <w:r>
                <w:t>0..N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7D" w:rsidRPr="000B71E3" w:rsidRDefault="0056467D" w:rsidP="00A3125E">
            <w:pPr>
              <w:pStyle w:val="TAL"/>
              <w:rPr>
                <w:ins w:id="505" w:author="Ulrich Wiehe" w:date="2018-11-08T10:33:00Z"/>
                <w:rFonts w:cs="Arial"/>
                <w:szCs w:val="18"/>
              </w:rPr>
            </w:pPr>
            <w:ins w:id="506" w:author="Ulrich Wiehe" w:date="2018-11-08T10:33:00Z">
              <w:r w:rsidRPr="000B71E3">
                <w:rPr>
                  <w:rFonts w:cs="Arial"/>
                  <w:szCs w:val="18"/>
                </w:rPr>
                <w:t>A list of Single Nssai used as default</w:t>
              </w:r>
            </w:ins>
          </w:p>
        </w:tc>
      </w:tr>
      <w:tr w:rsidR="00B21D79" w:rsidRPr="000B71E3" w:rsidTr="0056467D">
        <w:trPr>
          <w:jc w:val="center"/>
          <w:ins w:id="507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08" w:author="Ulrich Wiehe" w:date="2018-11-08T10:17:00Z"/>
              </w:rPr>
            </w:pPr>
            <w:ins w:id="509" w:author="Ulrich Wiehe" w:date="2018-11-08T10:17:00Z">
              <w:r>
                <w:t>ueAckRequest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10" w:author="Ulrich Wiehe" w:date="2018-11-08T10:17:00Z"/>
              </w:rPr>
            </w:pPr>
            <w:ins w:id="511" w:author="Ulrich Wiehe" w:date="2018-11-08T10:17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C"/>
              <w:rPr>
                <w:ins w:id="512" w:author="Ulrich Wiehe" w:date="2018-11-08T10:17:00Z"/>
              </w:rPr>
            </w:pPr>
            <w:ins w:id="513" w:author="Ulrich Wiehe" w:date="2018-11-08T10:17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L"/>
              <w:rPr>
                <w:ins w:id="514" w:author="Ulrich Wiehe" w:date="2018-11-08T10:17:00Z"/>
              </w:rPr>
            </w:pPr>
            <w:ins w:id="515" w:author="Ulrich Wiehe" w:date="2018-11-08T10:17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16" w:author="Ulrich Wiehe" w:date="2018-11-08T10:17:00Z"/>
                <w:rFonts w:cs="Arial"/>
                <w:szCs w:val="18"/>
              </w:rPr>
            </w:pPr>
            <w:ins w:id="517" w:author="Ulrich Wiehe" w:date="2018-11-08T10:20:00Z">
              <w:r>
                <w:rPr>
                  <w:rFonts w:cs="Arial"/>
                  <w:szCs w:val="18"/>
                </w:rPr>
                <w:t>true indicates: an acknowledgement is requested.</w:t>
              </w:r>
              <w:r>
                <w:rPr>
                  <w:rFonts w:cs="Arial"/>
                  <w:szCs w:val="18"/>
                </w:rPr>
                <w:br/>
                <w:t>false indicates: an acknowledgement is not requested.</w:t>
              </w:r>
            </w:ins>
          </w:p>
        </w:tc>
      </w:tr>
      <w:tr w:rsidR="00B21D79" w:rsidRPr="000B71E3" w:rsidTr="0056467D">
        <w:trPr>
          <w:jc w:val="center"/>
          <w:ins w:id="518" w:author="Ulrich Wiehe" w:date="2018-11-08T10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19" w:author="Ulrich Wiehe" w:date="2018-11-08T10:17:00Z"/>
              </w:rPr>
            </w:pPr>
            <w:ins w:id="520" w:author="Ulrich Wiehe" w:date="2018-11-08T10:17:00Z">
              <w:r>
                <w:t>reRegistrationRequest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21" w:author="Ulrich Wiehe" w:date="2018-11-08T10:17:00Z"/>
              </w:rPr>
            </w:pPr>
            <w:ins w:id="522" w:author="Ulrich Wiehe" w:date="2018-11-08T10:17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C"/>
              <w:rPr>
                <w:ins w:id="523" w:author="Ulrich Wiehe" w:date="2018-11-08T10:17:00Z"/>
              </w:rPr>
            </w:pPr>
            <w:ins w:id="524" w:author="Ulrich Wiehe" w:date="2018-11-08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B21D79" w:rsidP="00A3125E">
            <w:pPr>
              <w:pStyle w:val="TAL"/>
              <w:rPr>
                <w:ins w:id="525" w:author="Ulrich Wiehe" w:date="2018-11-08T10:17:00Z"/>
              </w:rPr>
            </w:pPr>
            <w:ins w:id="526" w:author="Ulrich Wiehe" w:date="2018-11-08T10:17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79" w:rsidRPr="000B71E3" w:rsidRDefault="00F44D83" w:rsidP="00A3125E">
            <w:pPr>
              <w:pStyle w:val="TAL"/>
              <w:rPr>
                <w:ins w:id="527" w:author="Ulrich Wiehe" w:date="2018-11-08T10:17:00Z"/>
                <w:rFonts w:cs="Arial"/>
                <w:szCs w:val="18"/>
              </w:rPr>
            </w:pPr>
            <w:ins w:id="528" w:author="Ulrich Wiehe" w:date="2018-11-08T10:21:00Z">
              <w:r>
                <w:rPr>
                  <w:rFonts w:cs="Arial"/>
                  <w:szCs w:val="18"/>
                </w:rPr>
                <w:t xml:space="preserve">true indicates: </w:t>
              </w:r>
            </w:ins>
            <w:ins w:id="529" w:author="Ulrich Wiehe" w:date="2018-11-08T10:22:00Z">
              <w:r>
                <w:rPr>
                  <w:rFonts w:cs="Arial"/>
                  <w:szCs w:val="18"/>
                </w:rPr>
                <w:t>the UE shall re-register after updatiing the data</w:t>
              </w:r>
            </w:ins>
            <w:ins w:id="530" w:author="Ulrich Wiehe" w:date="2018-11-08T10:23:00Z"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br/>
                <w:t>false indicates: UE re-registration is not requested.</w:t>
              </w:r>
            </w:ins>
          </w:p>
        </w:tc>
      </w:tr>
    </w:tbl>
    <w:p w:rsidR="00B21D79" w:rsidRPr="000B71E3" w:rsidRDefault="00B21D79" w:rsidP="00B21D79">
      <w:pPr>
        <w:rPr>
          <w:ins w:id="531" w:author="Ulrich Wiehe" w:date="2018-11-08T10:17:00Z"/>
        </w:rPr>
      </w:pPr>
    </w:p>
    <w:p w:rsidR="00A3125E" w:rsidRPr="000B71E3" w:rsidRDefault="00A3125E" w:rsidP="00A3125E">
      <w:pPr>
        <w:pStyle w:val="Heading5"/>
        <w:rPr>
          <w:ins w:id="532" w:author="Ulrich Wiehe" w:date="2018-11-08T10:40:00Z"/>
        </w:rPr>
      </w:pPr>
      <w:ins w:id="533" w:author="Ulrich Wiehe" w:date="2018-11-08T10:40:00Z">
        <w:r w:rsidRPr="000B71E3">
          <w:t>6.1.6.2.</w:t>
        </w:r>
      </w:ins>
      <w:ins w:id="534" w:author="Ulrich Wiehe" w:date="2018-11-08T11:24:00Z">
        <w:r w:rsidR="00F07F91">
          <w:rPr>
            <w:highlight w:val="yellow"/>
          </w:rPr>
          <w:t>x30</w:t>
        </w:r>
      </w:ins>
      <w:ins w:id="535" w:author="Ulrich Wiehe" w:date="2018-11-08T10:40:00Z">
        <w:r w:rsidRPr="000B71E3">
          <w:tab/>
          <w:t xml:space="preserve">Type: </w:t>
        </w:r>
        <w:r>
          <w:t>UeConf</w:t>
        </w:r>
      </w:ins>
      <w:ins w:id="536" w:author="Ulrich Wiehe" w:date="2018-11-08T10:41:00Z">
        <w:r>
          <w:t>RoutingId</w:t>
        </w:r>
      </w:ins>
      <w:ins w:id="537" w:author="Ulrich Wiehe" w:date="2018-11-08T10:40:00Z">
        <w:r w:rsidRPr="000B71E3">
          <w:t xml:space="preserve"> </w:t>
        </w:r>
      </w:ins>
    </w:p>
    <w:p w:rsidR="00A3125E" w:rsidRPr="000B71E3" w:rsidRDefault="00A3125E" w:rsidP="00A3125E">
      <w:pPr>
        <w:pStyle w:val="TH"/>
        <w:rPr>
          <w:ins w:id="538" w:author="Ulrich Wiehe" w:date="2018-11-08T10:40:00Z"/>
        </w:rPr>
      </w:pPr>
      <w:ins w:id="539" w:author="Ulrich Wiehe" w:date="2018-11-08T10:40:00Z">
        <w:r w:rsidRPr="000B71E3">
          <w:rPr>
            <w:noProof/>
          </w:rPr>
          <w:t>Table </w:t>
        </w:r>
        <w:r w:rsidRPr="000B71E3">
          <w:t>6.1.6.2.</w:t>
        </w:r>
      </w:ins>
      <w:ins w:id="540" w:author="Ulrich Wiehe" w:date="2018-11-08T11:25:00Z">
        <w:r w:rsidR="00F07F91">
          <w:rPr>
            <w:highlight w:val="yellow"/>
          </w:rPr>
          <w:t>x30</w:t>
        </w:r>
      </w:ins>
      <w:ins w:id="541" w:author="Ulrich Wiehe" w:date="2018-11-08T10:40:00Z">
        <w:r w:rsidRPr="000B71E3">
          <w:t xml:space="preserve">-1: </w:t>
        </w:r>
        <w:r>
          <w:t>UeConf</w:t>
        </w:r>
      </w:ins>
      <w:ins w:id="542" w:author="Ulrich Wiehe" w:date="2018-11-08T10:41:00Z">
        <w:r>
          <w:t>RoutingId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3125E" w:rsidRPr="000B71E3" w:rsidTr="00A3125E">
        <w:trPr>
          <w:jc w:val="center"/>
          <w:ins w:id="543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44" w:author="Ulrich Wiehe" w:date="2018-11-08T10:40:00Z"/>
              </w:rPr>
            </w:pPr>
            <w:ins w:id="545" w:author="Ulrich Wiehe" w:date="2018-11-08T10:40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46" w:author="Ulrich Wiehe" w:date="2018-11-08T10:40:00Z"/>
              </w:rPr>
            </w:pPr>
            <w:ins w:id="547" w:author="Ulrich Wiehe" w:date="2018-11-08T10:40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48" w:author="Ulrich Wiehe" w:date="2018-11-08T10:40:00Z"/>
              </w:rPr>
            </w:pPr>
            <w:ins w:id="549" w:author="Ulrich Wiehe" w:date="2018-11-08T10:4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25E" w:rsidRPr="000B71E3" w:rsidRDefault="00A3125E" w:rsidP="00A3125E">
            <w:pPr>
              <w:pStyle w:val="TAH"/>
              <w:jc w:val="left"/>
              <w:rPr>
                <w:ins w:id="550" w:author="Ulrich Wiehe" w:date="2018-11-08T10:40:00Z"/>
              </w:rPr>
            </w:pPr>
            <w:ins w:id="551" w:author="Ulrich Wiehe" w:date="2018-11-08T10:40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25E" w:rsidRPr="000B71E3" w:rsidRDefault="00A3125E" w:rsidP="00A3125E">
            <w:pPr>
              <w:pStyle w:val="TAH"/>
              <w:rPr>
                <w:ins w:id="552" w:author="Ulrich Wiehe" w:date="2018-11-08T10:40:00Z"/>
                <w:rFonts w:cs="Arial"/>
                <w:szCs w:val="18"/>
              </w:rPr>
            </w:pPr>
            <w:ins w:id="553" w:author="Ulrich Wiehe" w:date="2018-11-08T10:4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125E" w:rsidRPr="000B71E3" w:rsidTr="00A3125E">
        <w:trPr>
          <w:jc w:val="center"/>
          <w:ins w:id="554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55" w:author="Ulrich Wiehe" w:date="2018-11-08T10:40:00Z"/>
              </w:rPr>
            </w:pPr>
            <w:ins w:id="556" w:author="Ulrich Wiehe" w:date="2018-11-08T10:40:00Z">
              <w:r>
                <w:t>routingId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E119B9" w:rsidP="00A3125E">
            <w:pPr>
              <w:pStyle w:val="TAL"/>
              <w:rPr>
                <w:ins w:id="557" w:author="Ulrich Wiehe" w:date="2018-11-08T10:40:00Z"/>
              </w:rPr>
            </w:pPr>
            <w:ins w:id="558" w:author="Ulrich Wiehe" w:date="2018-11-08T10:40:00Z">
              <w:r>
                <w:t>RoutingId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559" w:author="Ulrich Wiehe" w:date="2018-11-08T10:40:00Z"/>
              </w:rPr>
            </w:pPr>
            <w:ins w:id="560" w:author="Ulrich Wiehe" w:date="2018-11-08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E119B9" w:rsidP="00A3125E">
            <w:pPr>
              <w:pStyle w:val="TAL"/>
              <w:rPr>
                <w:ins w:id="561" w:author="Ulrich Wiehe" w:date="2018-11-08T10:40:00Z"/>
              </w:rPr>
            </w:pPr>
            <w:ins w:id="562" w:author="Ulrich Wiehe" w:date="2018-11-08T10:40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E119B9" w:rsidP="00A3125E">
            <w:pPr>
              <w:pStyle w:val="TAL"/>
              <w:rPr>
                <w:ins w:id="563" w:author="Ulrich Wiehe" w:date="2018-11-08T10:40:00Z"/>
                <w:rFonts w:cs="Arial"/>
                <w:szCs w:val="18"/>
              </w:rPr>
            </w:pPr>
            <w:ins w:id="564" w:author="Ulrich Wiehe" w:date="2018-11-08T10:40:00Z">
              <w:r>
                <w:rPr>
                  <w:rFonts w:cs="Arial"/>
                  <w:szCs w:val="18"/>
                </w:rPr>
                <w:t>Routing ID</w:t>
              </w:r>
            </w:ins>
          </w:p>
        </w:tc>
      </w:tr>
      <w:tr w:rsidR="00A3125E" w:rsidRPr="000B71E3" w:rsidTr="00A3125E">
        <w:trPr>
          <w:jc w:val="center"/>
          <w:ins w:id="565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66" w:author="Ulrich Wiehe" w:date="2018-11-08T10:40:00Z"/>
              </w:rPr>
            </w:pPr>
            <w:ins w:id="567" w:author="Ulrich Wiehe" w:date="2018-11-08T10:40:00Z">
              <w:r>
                <w:t>ueAckRequest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68" w:author="Ulrich Wiehe" w:date="2018-11-08T10:40:00Z"/>
              </w:rPr>
            </w:pPr>
            <w:ins w:id="569" w:author="Ulrich Wiehe" w:date="2018-11-08T10:4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570" w:author="Ulrich Wiehe" w:date="2018-11-08T10:40:00Z"/>
              </w:rPr>
            </w:pPr>
            <w:ins w:id="571" w:author="Ulrich Wiehe" w:date="2018-11-08T10:40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72" w:author="Ulrich Wiehe" w:date="2018-11-08T10:40:00Z"/>
              </w:rPr>
            </w:pPr>
            <w:ins w:id="573" w:author="Ulrich Wiehe" w:date="2018-11-08T10:4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74" w:author="Ulrich Wiehe" w:date="2018-11-08T10:40:00Z"/>
                <w:rFonts w:cs="Arial"/>
                <w:szCs w:val="18"/>
              </w:rPr>
            </w:pPr>
            <w:ins w:id="575" w:author="Ulrich Wiehe" w:date="2018-11-08T10:40:00Z">
              <w:r>
                <w:rPr>
                  <w:rFonts w:cs="Arial"/>
                  <w:szCs w:val="18"/>
                </w:rPr>
                <w:t>true indicates: an acknowledgement is requested.</w:t>
              </w:r>
              <w:r>
                <w:rPr>
                  <w:rFonts w:cs="Arial"/>
                  <w:szCs w:val="18"/>
                </w:rPr>
                <w:br/>
                <w:t>false indicates: an acknowledgement is not requested.</w:t>
              </w:r>
            </w:ins>
          </w:p>
        </w:tc>
      </w:tr>
      <w:tr w:rsidR="00A3125E" w:rsidRPr="000B71E3" w:rsidTr="00A3125E">
        <w:trPr>
          <w:jc w:val="center"/>
          <w:ins w:id="576" w:author="Ulrich Wiehe" w:date="2018-11-08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77" w:author="Ulrich Wiehe" w:date="2018-11-08T10:40:00Z"/>
              </w:rPr>
            </w:pPr>
            <w:ins w:id="578" w:author="Ulrich Wiehe" w:date="2018-11-08T10:40:00Z">
              <w:r>
                <w:t>reRegistrationRequest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79" w:author="Ulrich Wiehe" w:date="2018-11-08T10:40:00Z"/>
              </w:rPr>
            </w:pPr>
            <w:ins w:id="580" w:author="Ulrich Wiehe" w:date="2018-11-08T10:4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C"/>
              <w:rPr>
                <w:ins w:id="581" w:author="Ulrich Wiehe" w:date="2018-11-08T10:40:00Z"/>
              </w:rPr>
            </w:pPr>
            <w:ins w:id="582" w:author="Ulrich Wiehe" w:date="2018-11-08T10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83" w:author="Ulrich Wiehe" w:date="2018-11-08T10:40:00Z"/>
              </w:rPr>
            </w:pPr>
            <w:ins w:id="584" w:author="Ulrich Wiehe" w:date="2018-11-08T10:40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5E" w:rsidRPr="000B71E3" w:rsidRDefault="00A3125E" w:rsidP="00A3125E">
            <w:pPr>
              <w:pStyle w:val="TAL"/>
              <w:rPr>
                <w:ins w:id="585" w:author="Ulrich Wiehe" w:date="2018-11-08T10:40:00Z"/>
                <w:rFonts w:cs="Arial"/>
                <w:szCs w:val="18"/>
              </w:rPr>
            </w:pPr>
            <w:ins w:id="586" w:author="Ulrich Wiehe" w:date="2018-11-08T10:40:00Z">
              <w:r>
                <w:rPr>
                  <w:rFonts w:cs="Arial"/>
                  <w:szCs w:val="18"/>
                </w:rPr>
                <w:t>true indicates: the UE shall re-register after updatiing the data.</w:t>
              </w:r>
              <w:r>
                <w:rPr>
                  <w:rFonts w:cs="Arial"/>
                  <w:szCs w:val="18"/>
                </w:rPr>
                <w:br/>
                <w:t>false indicates: UE re-registration is not requested.</w:t>
              </w:r>
            </w:ins>
          </w:p>
        </w:tc>
      </w:tr>
    </w:tbl>
    <w:p w:rsidR="00A3125E" w:rsidRPr="000B71E3" w:rsidRDefault="00A3125E" w:rsidP="00A3125E">
      <w:pPr>
        <w:rPr>
          <w:ins w:id="587" w:author="Ulrich Wiehe" w:date="2018-11-08T10:40:00Z"/>
        </w:rPr>
      </w:pPr>
    </w:p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6652" w:rsidRPr="000B71E3" w:rsidRDefault="00C76652" w:rsidP="00C76652">
      <w:pPr>
        <w:rPr>
          <w:lang w:val="en-US"/>
        </w:rPr>
      </w:pPr>
    </w:p>
    <w:p w:rsidR="00B44433" w:rsidRPr="000B71E3" w:rsidRDefault="00087ED8" w:rsidP="000E77D4">
      <w:pPr>
        <w:pStyle w:val="Heading5"/>
      </w:pPr>
      <w:bookmarkStart w:id="588" w:name="_Toc525372885"/>
      <w:r w:rsidRPr="000B71E3">
        <w:t>6.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Pr="000B71E3">
        <w:t>.2</w:t>
      </w:r>
      <w:r w:rsidR="00B44433" w:rsidRPr="000B71E3">
        <w:tab/>
        <w:t>Simple data types</w:t>
      </w:r>
      <w:bookmarkEnd w:id="588"/>
      <w:r w:rsidR="00B44433" w:rsidRPr="000B71E3">
        <w:t xml:space="preserve"> </w:t>
      </w:r>
    </w:p>
    <w:p w:rsidR="00B44433" w:rsidRPr="000B71E3" w:rsidRDefault="00B44433" w:rsidP="00B44433">
      <w:r w:rsidRPr="000B71E3">
        <w:t xml:space="preserve">The simple data types defined in table </w:t>
      </w:r>
      <w:r w:rsidR="0015708C" w:rsidRPr="000B71E3">
        <w:t>6.</w:t>
      </w:r>
      <w:r w:rsidR="00EC3482" w:rsidRPr="000B71E3">
        <w:t>1</w:t>
      </w:r>
      <w:r w:rsidR="0015708C" w:rsidRPr="000B71E3">
        <w:t>.</w:t>
      </w:r>
      <w:r w:rsidR="00633F4B" w:rsidRPr="000B71E3">
        <w:t>6</w:t>
      </w:r>
      <w:r w:rsidR="0015708C" w:rsidRPr="000B71E3">
        <w:t>.</w:t>
      </w:r>
      <w:r w:rsidR="00EC3482" w:rsidRPr="000B71E3">
        <w:t>3.</w:t>
      </w:r>
      <w:r w:rsidR="0015708C" w:rsidRPr="000B71E3">
        <w:t>2-1</w:t>
      </w:r>
      <w:r w:rsidRPr="000B71E3">
        <w:t xml:space="preserve"> shall be supported.</w:t>
      </w:r>
    </w:p>
    <w:p w:rsidR="00B44433" w:rsidRPr="000B71E3" w:rsidRDefault="00B44433" w:rsidP="00B44433">
      <w:pPr>
        <w:pStyle w:val="TH"/>
      </w:pPr>
      <w:r w:rsidRPr="000B71E3">
        <w:t xml:space="preserve">Table </w:t>
      </w:r>
      <w:r w:rsidR="00087ED8" w:rsidRPr="000B71E3">
        <w:t>6</w:t>
      </w:r>
      <w:r w:rsidRPr="000B71E3">
        <w:t>.</w:t>
      </w:r>
      <w:r w:rsidR="000E77D4" w:rsidRPr="000B71E3">
        <w:t>1.</w:t>
      </w:r>
      <w:r w:rsidR="004B1E63" w:rsidRPr="000B71E3">
        <w:t>6</w:t>
      </w:r>
      <w:r w:rsidRPr="000B71E3">
        <w:t>.</w:t>
      </w:r>
      <w:r w:rsidR="008174B8" w:rsidRPr="000B71E3">
        <w:t>3</w:t>
      </w:r>
      <w:r w:rsidR="00087ED8" w:rsidRPr="000B71E3">
        <w:t>.2</w:t>
      </w:r>
      <w:r w:rsidRPr="000B71E3">
        <w:t>-1: Simple data types</w:t>
      </w:r>
    </w:p>
    <w:tbl>
      <w:tblPr>
        <w:tblW w:w="4648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61"/>
        <w:gridCol w:w="1712"/>
        <w:gridCol w:w="5280"/>
        <w:tblGridChange w:id="589">
          <w:tblGrid>
            <w:gridCol w:w="5"/>
            <w:gridCol w:w="1956"/>
            <w:gridCol w:w="5"/>
            <w:gridCol w:w="1707"/>
            <w:gridCol w:w="5"/>
            <w:gridCol w:w="5275"/>
            <w:gridCol w:w="5"/>
          </w:tblGrid>
        </w:tblGridChange>
      </w:tblGrid>
      <w:tr w:rsidR="00906901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906901" w:rsidP="00B159D7">
            <w:pPr>
              <w:pStyle w:val="TAH"/>
            </w:pPr>
            <w:r w:rsidRPr="000B71E3">
              <w:t xml:space="preserve">Type </w:t>
            </w:r>
            <w:r w:rsidR="006C1737" w:rsidRPr="000B71E3">
              <w:t>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37" w:rsidRPr="000B71E3" w:rsidRDefault="006C1737" w:rsidP="00B159D7">
            <w:pPr>
              <w:pStyle w:val="TAH"/>
            </w:pPr>
            <w:r w:rsidRPr="000B71E3">
              <w:t>Type</w:t>
            </w:r>
            <w:r w:rsidR="00906901" w:rsidRPr="000B71E3">
              <w:t xml:space="preserve"> Definition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1737" w:rsidRPr="000B71E3" w:rsidRDefault="006C1737" w:rsidP="00B159D7">
            <w:pPr>
              <w:pStyle w:val="TAH"/>
            </w:pPr>
            <w:r w:rsidRPr="000B71E3">
              <w:t>Description</w:t>
            </w:r>
          </w:p>
        </w:tc>
      </w:tr>
      <w:tr w:rsidR="00127349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80118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RDefault="00880118" w:rsidP="00B70591">
            <w:pPr>
              <w:pStyle w:val="TAL"/>
            </w:pPr>
            <w:r w:rsidRPr="000B71E3">
              <w:t>LadnIndicator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18" w:rsidRPr="000B71E3" w:rsidRDefault="00880118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80118" w:rsidRPr="000B71E3" w:rsidRDefault="00880118" w:rsidP="00B70591">
            <w:pPr>
              <w:pStyle w:val="TAL"/>
            </w:pPr>
            <w:r w:rsidRPr="000B71E3">
              <w:t>Indicates whether the DNN is a local area data network</w:t>
            </w:r>
          </w:p>
        </w:tc>
      </w:tr>
      <w:tr w:rsidR="00127349" w:rsidRPr="000B71E3" w:rsidTr="005F1FE3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349" w:rsidRPr="000B71E3" w:rsidRDefault="00127349" w:rsidP="00B70591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27349" w:rsidRPr="000B71E3" w:rsidRDefault="00127349" w:rsidP="00B70591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B217E8" w:rsidRPr="000B71E3" w:rsidTr="00B217E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UeUsageType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integer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B217E8" w:rsidRPr="000B71E3" w:rsidTr="00B217E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MpsPriorityIndicator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7E8" w:rsidRPr="000B71E3" w:rsidRDefault="00B217E8" w:rsidP="003B34DE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17E8" w:rsidRPr="000B71E3" w:rsidRDefault="00B217E8" w:rsidP="003B34DE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092CCC" w:rsidRPr="000B71E3" w:rsidTr="00092CCC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CCC" w:rsidRPr="000B71E3" w:rsidRDefault="00092CCC" w:rsidP="00FE7AAF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2CCC" w:rsidRPr="000B71E3" w:rsidRDefault="00092CCC" w:rsidP="00FE7AAF">
            <w:pPr>
              <w:pStyle w:val="TAL"/>
            </w:pPr>
            <w:r w:rsidRPr="000B71E3">
              <w:t>16-bit string identifying charging characteristics as specified in 3GPP TS 32.251 [</w:t>
            </w:r>
            <w:r w:rsidR="00630A27" w:rsidRPr="000B71E3">
              <w:t>11</w:t>
            </w:r>
            <w:r w:rsidRPr="000B71E3">
              <w:t>] Annex A and 3GPP TS 32.298 [</w:t>
            </w:r>
            <w:r w:rsidR="00630A27" w:rsidRPr="000B71E3">
              <w:t>12</w:t>
            </w:r>
            <w:r w:rsidRPr="000B71E3">
              <w:t>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092CCC" w:rsidRPr="000B71E3" w:rsidRDefault="00092CCC" w:rsidP="00FE7AAF">
            <w:pPr>
              <w:pStyle w:val="TAL"/>
            </w:pPr>
          </w:p>
          <w:p w:rsidR="00092CCC" w:rsidRPr="000B71E3" w:rsidRDefault="00092CCC" w:rsidP="00FE7AAF">
            <w:pPr>
              <w:pStyle w:val="TAL"/>
            </w:pPr>
            <w:r w:rsidRPr="000B71E3">
              <w:t xml:space="preserve">Example: </w:t>
            </w:r>
          </w:p>
          <w:p w:rsidR="00092CCC" w:rsidRPr="000B71E3" w:rsidRDefault="00092CCC" w:rsidP="00FE7AAF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1A62A9" w:rsidRPr="000B71E3" w:rsidTr="001A62A9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DlPacketCount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2A9" w:rsidRPr="000B71E3" w:rsidRDefault="001A62A9" w:rsidP="0037193F">
            <w:pPr>
              <w:pStyle w:val="TAL"/>
            </w:pPr>
            <w:r w:rsidRPr="000B71E3">
              <w:t>integer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A62A9" w:rsidRPr="000B71E3" w:rsidRDefault="001A62A9" w:rsidP="006E5C09">
            <w:pPr>
              <w:pStyle w:val="TAL"/>
            </w:pPr>
            <w:r w:rsidRPr="000B71E3">
              <w:t>The following values are defined: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>0: "Extended DL Data Buffering NOT REQUESTED"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6E5C09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4F6355" w:rsidRPr="000B71E3" w:rsidRDefault="004F6355" w:rsidP="006E5C09">
            <w:pPr>
              <w:pStyle w:val="TAL"/>
            </w:pPr>
          </w:p>
          <w:p w:rsidR="001A62A9" w:rsidRPr="000B71E3" w:rsidRDefault="001A62A9" w:rsidP="0037193F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FA6C5E" w:rsidRPr="000B71E3" w:rsidTr="00FA6C5E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InternalGroupId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C5E" w:rsidRPr="000B71E3" w:rsidRDefault="00FA6C5E" w:rsidP="0037193F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A6C5E" w:rsidRPr="000B71E3" w:rsidRDefault="004F6355" w:rsidP="00FA6C5E">
            <w:r w:rsidRPr="000B71E3">
              <w:t>S</w:t>
            </w:r>
            <w:r w:rsidR="00FA6C5E" w:rsidRPr="000B71E3">
              <w:t>ee 3GPP TS 23.501 [2] subclause 5.9.7</w:t>
            </w:r>
          </w:p>
        </w:tc>
      </w:tr>
      <w:tr w:rsidR="004F6355" w:rsidRPr="000B71E3" w:rsidTr="004F6355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MicoAllowed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55" w:rsidRPr="000B71E3" w:rsidRDefault="004F6355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6355" w:rsidRPr="000B71E3" w:rsidRDefault="004F6355" w:rsidP="004F6355">
            <w:r w:rsidRPr="000B71E3">
              <w:t>Indicates whether MICO mode is allowed for the UE.</w:t>
            </w:r>
          </w:p>
        </w:tc>
      </w:tr>
      <w:tr w:rsidR="00267AAD" w:rsidRPr="000B71E3" w:rsidTr="00267AAD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SmsSubscribed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AAD" w:rsidRPr="000B71E3" w:rsidRDefault="00267AAD" w:rsidP="000C0A85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67AAD" w:rsidRPr="000B71E3" w:rsidRDefault="00267AAD" w:rsidP="006E5C09">
            <w:pPr>
              <w:pStyle w:val="TAL"/>
            </w:pPr>
            <w:r w:rsidRPr="000B71E3">
              <w:t>Indicates whether the UE subscription allows SMS delivery over NAS</w:t>
            </w:r>
            <w:r w:rsidR="00F7609B" w:rsidRPr="000B71E3">
              <w:t>.</w:t>
            </w:r>
          </w:p>
        </w:tc>
      </w:tr>
      <w:tr w:rsidR="0096523E" w:rsidRPr="000B71E3" w:rsidTr="0096523E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SharedDataId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23E" w:rsidRPr="000B71E3" w:rsidRDefault="0096523E" w:rsidP="00C71D6E">
            <w:pPr>
              <w:pStyle w:val="TAL"/>
            </w:pPr>
            <w:r w:rsidRPr="000B71E3">
              <w:t>string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523E" w:rsidRPr="000B71E3" w:rsidRDefault="0096523E" w:rsidP="0096523E">
            <w:pPr>
              <w:pStyle w:val="TAL"/>
            </w:pPr>
            <w:r w:rsidRPr="000B71E3">
              <w:t>Uniquely identifies within a PLMN a piece of subscription data shared by multiple UEs. The value shall start with MCC followed by MNC followed by a hyphen followed by a local Id as allocated by the network operator.</w:t>
            </w:r>
            <w:r w:rsidRPr="000B71E3">
              <w:br/>
            </w:r>
            <w:r w:rsidRPr="000B71E3">
              <w:tab/>
              <w:t>pattern: "[0-9]{5,6}-.+"</w:t>
            </w:r>
          </w:p>
        </w:tc>
      </w:tr>
      <w:tr w:rsidR="006E72FA" w:rsidRPr="000B71E3" w:rsidTr="00E119B9">
        <w:tblPrEx>
          <w:tblW w:w="4648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90" w:author="Ulrich Wiehe" w:date="2018-11-08T10:53:00Z">
            <w:tblPrEx>
              <w:tblW w:w="4648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91" w:author="Ulrich Wiehe" w:date="2018-11-08T10:53:00Z">
            <w:trPr>
              <w:gridAfter w:val="0"/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2" w:author="Ulrich Wiehe" w:date="2018-11-08T10:53:00Z">
              <w:tcPr>
                <w:tcW w:w="1095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3" w:author="Ulrich Wiehe" w:date="2018-11-08T10:53:00Z">
              <w:tcPr>
                <w:tcW w:w="956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boolean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594" w:author="Ulrich Wiehe" w:date="2018-11-08T10:53:00Z">
              <w:tcPr>
                <w:tcW w:w="2949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6E72FA" w:rsidRPr="000B71E3" w:rsidRDefault="006E72FA" w:rsidP="00DD1A36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E119B9" w:rsidRPr="000B71E3" w:rsidTr="006E72FA">
        <w:trPr>
          <w:jc w:val="center"/>
          <w:ins w:id="595" w:author="Ulrich Wiehe" w:date="2018-11-08T10:53:00Z"/>
        </w:trPr>
        <w:tc>
          <w:tcPr>
            <w:tcW w:w="10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9B9" w:rsidRPr="000B71E3" w:rsidRDefault="00E119B9" w:rsidP="00DD1A36">
            <w:pPr>
              <w:pStyle w:val="TAL"/>
              <w:rPr>
                <w:ins w:id="596" w:author="Ulrich Wiehe" w:date="2018-11-08T10:53:00Z"/>
              </w:rPr>
            </w:pPr>
            <w:ins w:id="597" w:author="Ulrich Wiehe" w:date="2018-11-08T10:53:00Z">
              <w:r>
                <w:t>RoutingId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9B9" w:rsidRPr="000B71E3" w:rsidRDefault="00E119B9" w:rsidP="00DD1A36">
            <w:pPr>
              <w:pStyle w:val="TAL"/>
              <w:rPr>
                <w:ins w:id="598" w:author="Ulrich Wiehe" w:date="2018-11-08T10:53:00Z"/>
              </w:rPr>
            </w:pPr>
            <w:ins w:id="599" w:author="Ulrich Wiehe" w:date="2018-11-08T10:53:00Z">
              <w:r>
                <w:t>string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119B9" w:rsidRPr="000B71E3" w:rsidRDefault="00E119B9" w:rsidP="00DD1A36">
            <w:pPr>
              <w:pStyle w:val="TAL"/>
              <w:rPr>
                <w:ins w:id="600" w:author="Ulrich Wiehe" w:date="2018-11-08T10:53:00Z"/>
              </w:rPr>
            </w:pPr>
            <w:ins w:id="601" w:author="Ulrich Wiehe" w:date="2018-11-08T10:55:00Z">
              <w:r>
                <w:t>Routing Indicator</w:t>
              </w:r>
              <w:r>
                <w:br/>
              </w:r>
              <w:r>
                <w:tab/>
                <w:t>pattern: "[0-9]{1,4}"</w:t>
              </w:r>
            </w:ins>
          </w:p>
        </w:tc>
      </w:tr>
    </w:tbl>
    <w:p w:rsidR="006C1737" w:rsidRPr="000B71E3" w:rsidRDefault="006C1737" w:rsidP="00B44433"/>
    <w:p w:rsidR="008228E6" w:rsidRPr="006B5418" w:rsidRDefault="008228E6" w:rsidP="00822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2" w:name="_Toc5253728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603" w:name="_Toc525373106"/>
      <w:bookmarkEnd w:id="602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603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{apiRoot}/nudm-sdm/v1</w:t>
      </w:r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207B40" w:rsidRPr="000B71E3" w:rsidRDefault="00207B40" w:rsidP="00207B40">
      <w:pPr>
        <w:pStyle w:val="PL"/>
      </w:pPr>
    </w:p>
    <w:p w:rsidR="00967D88" w:rsidRPr="000B71E3" w:rsidRDefault="00967D88" w:rsidP="00967D88">
      <w:pPr>
        <w:pStyle w:val="PL"/>
        <w:rPr>
          <w:lang w:val="en-US"/>
        </w:rPr>
      </w:pPr>
      <w:bookmarkStart w:id="604" w:name="_Hlk515254785"/>
      <w:r w:rsidRPr="000B71E3">
        <w:rPr>
          <w:lang w:val="en-US"/>
        </w:rPr>
        <w:t>security:</w:t>
      </w:r>
    </w:p>
    <w:p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C56875" w:rsidRPr="000B71E3" w:rsidRDefault="00C56875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967D88" w:rsidRPr="000B71E3" w:rsidRDefault="00967D88" w:rsidP="00967D88">
      <w:pPr>
        <w:pStyle w:val="PL"/>
        <w:rPr>
          <w:lang w:val="en-US"/>
        </w:rPr>
      </w:pPr>
    </w:p>
    <w:bookmarkEnd w:id="604"/>
    <w:p w:rsidR="00207B40" w:rsidRPr="000B71E3" w:rsidRDefault="00207B40" w:rsidP="00207B40">
      <w:pPr>
        <w:pStyle w:val="PL"/>
      </w:pPr>
      <w:r w:rsidRPr="000B71E3">
        <w:t>paths: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88480D" w:rsidRPr="000B71E3" w:rsidRDefault="0088480D" w:rsidP="0088480D">
      <w:pPr>
        <w:pStyle w:val="PL"/>
      </w:pPr>
      <w:r w:rsidRPr="000B71E3">
        <w:t xml:space="preserve">  /{supi}/am-data/sor-ack:</w:t>
      </w:r>
    </w:p>
    <w:p w:rsidR="0088480D" w:rsidRPr="000B71E3" w:rsidRDefault="0088480D" w:rsidP="0088480D">
      <w:pPr>
        <w:pStyle w:val="PL"/>
      </w:pPr>
      <w:r w:rsidRPr="000B71E3">
        <w:t xml:space="preserve">    put:</w:t>
      </w:r>
    </w:p>
    <w:p w:rsidR="0088480D" w:rsidRPr="000B71E3" w:rsidRDefault="0088480D" w:rsidP="0088480D">
      <w:pPr>
        <w:pStyle w:val="PL"/>
      </w:pPr>
      <w:r w:rsidRPr="000B71E3">
        <w:t xml:space="preserve">      summary: Nudm_Sdm Info service operation</w:t>
      </w:r>
    </w:p>
    <w:p w:rsidR="0088480D" w:rsidRPr="000B71E3" w:rsidRDefault="0088480D" w:rsidP="0088480D">
      <w:pPr>
        <w:pStyle w:val="PL"/>
      </w:pPr>
      <w:r w:rsidRPr="000B71E3">
        <w:t xml:space="preserve">      operationId: Info</w:t>
      </w:r>
    </w:p>
    <w:p w:rsidR="0088480D" w:rsidRPr="000B71E3" w:rsidRDefault="0088480D" w:rsidP="0088480D">
      <w:pPr>
        <w:pStyle w:val="PL"/>
      </w:pPr>
      <w:r w:rsidRPr="000B71E3">
        <w:t xml:space="preserve">      tags:</w:t>
      </w:r>
    </w:p>
    <w:p w:rsidR="0088480D" w:rsidRPr="000B71E3" w:rsidRDefault="0088480D" w:rsidP="0088480D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88480D" w:rsidRPr="000B71E3" w:rsidRDefault="0088480D" w:rsidP="0088480D">
      <w:pPr>
        <w:pStyle w:val="PL"/>
      </w:pPr>
      <w:r w:rsidRPr="000B71E3">
        <w:t xml:space="preserve">      parameters:</w:t>
      </w:r>
    </w:p>
    <w:p w:rsidR="0088480D" w:rsidRPr="000B71E3" w:rsidRDefault="0088480D" w:rsidP="0088480D">
      <w:pPr>
        <w:pStyle w:val="PL"/>
      </w:pPr>
      <w:r w:rsidRPr="000B71E3">
        <w:t xml:space="preserve">        - name: supi</w:t>
      </w:r>
    </w:p>
    <w:p w:rsidR="0088480D" w:rsidRPr="000B71E3" w:rsidRDefault="0088480D" w:rsidP="0088480D">
      <w:pPr>
        <w:pStyle w:val="PL"/>
      </w:pPr>
      <w:r w:rsidRPr="000B71E3">
        <w:t xml:space="preserve">          in: path</w:t>
      </w:r>
    </w:p>
    <w:p w:rsidR="0088480D" w:rsidRPr="000B71E3" w:rsidRDefault="0088480D" w:rsidP="0088480D">
      <w:pPr>
        <w:pStyle w:val="PL"/>
      </w:pPr>
      <w:r w:rsidRPr="000B71E3">
        <w:t xml:space="preserve">          description: Identifier of the UE</w:t>
      </w:r>
    </w:p>
    <w:p w:rsidR="0088480D" w:rsidRPr="000B71E3" w:rsidRDefault="0088480D" w:rsidP="0088480D">
      <w:pPr>
        <w:pStyle w:val="PL"/>
      </w:pPr>
      <w:r w:rsidRPr="000B71E3">
        <w:t xml:space="preserve">          required: true</w:t>
      </w:r>
    </w:p>
    <w:p w:rsidR="0088480D" w:rsidRPr="000B71E3" w:rsidRDefault="0088480D" w:rsidP="0088480D">
      <w:pPr>
        <w:pStyle w:val="PL"/>
      </w:pPr>
      <w:r w:rsidRPr="000B71E3">
        <w:t xml:space="preserve">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$ref: 'TS29571_CommonData.yaml#/components/schemas/Supi'</w:t>
      </w:r>
    </w:p>
    <w:p w:rsidR="0088480D" w:rsidRPr="000B71E3" w:rsidRDefault="0088480D" w:rsidP="0088480D">
      <w:pPr>
        <w:pStyle w:val="PL"/>
      </w:pPr>
      <w:r w:rsidRPr="000B71E3">
        <w:t xml:space="preserve">      requestBody:</w:t>
      </w:r>
    </w:p>
    <w:p w:rsidR="0088480D" w:rsidRPr="000B71E3" w:rsidRDefault="0088480D" w:rsidP="0088480D">
      <w:pPr>
        <w:pStyle w:val="PL"/>
      </w:pPr>
      <w:r w:rsidRPr="000B71E3">
        <w:t xml:space="preserve">        content:</w:t>
      </w:r>
    </w:p>
    <w:p w:rsidR="0088480D" w:rsidRPr="000B71E3" w:rsidRDefault="0088480D" w:rsidP="0088480D">
      <w:pPr>
        <w:pStyle w:val="PL"/>
      </w:pPr>
      <w:r w:rsidRPr="000B71E3">
        <w:t xml:space="preserve">          application/json:</w:t>
      </w:r>
    </w:p>
    <w:p w:rsidR="0088480D" w:rsidRPr="000B71E3" w:rsidRDefault="0088480D" w:rsidP="0088480D">
      <w:pPr>
        <w:pStyle w:val="PL"/>
      </w:pPr>
      <w:r w:rsidRPr="000B71E3">
        <w:t xml:space="preserve">  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  $ref: '#/components/schemas/AcknowledgeInfo'</w:t>
      </w:r>
    </w:p>
    <w:p w:rsidR="0088480D" w:rsidRPr="000B71E3" w:rsidRDefault="0088480D" w:rsidP="0088480D">
      <w:pPr>
        <w:pStyle w:val="PL"/>
      </w:pPr>
      <w:r w:rsidRPr="000B71E3">
        <w:t xml:space="preserve">      responses:</w:t>
      </w:r>
    </w:p>
    <w:p w:rsidR="0088480D" w:rsidRPr="000B71E3" w:rsidRDefault="0088480D" w:rsidP="0088480D">
      <w:pPr>
        <w:pStyle w:val="PL"/>
      </w:pPr>
      <w:r w:rsidRPr="000B71E3">
        <w:t xml:space="preserve">        '204':</w:t>
      </w:r>
    </w:p>
    <w:p w:rsidR="00207B40" w:rsidRPr="000B71E3" w:rsidRDefault="0088480D" w:rsidP="00207B40">
      <w:pPr>
        <w:pStyle w:val="PL"/>
      </w:pPr>
      <w:r w:rsidRPr="000B71E3">
        <w:t xml:space="preserve">          description: Successful acknowledgement</w:t>
      </w:r>
    </w:p>
    <w:p w:rsidR="0058311E" w:rsidRPr="000B71E3" w:rsidRDefault="0058311E" w:rsidP="0058311E">
      <w:pPr>
        <w:pStyle w:val="PL"/>
        <w:rPr>
          <w:ins w:id="605" w:author="Ulrich Wiehe" w:date="2018-11-08T11:59:00Z"/>
        </w:rPr>
      </w:pPr>
      <w:ins w:id="606" w:author="Ulrich Wiehe" w:date="2018-11-08T11:59:00Z">
        <w:r w:rsidRPr="000B71E3">
          <w:t xml:space="preserve">  /{supi}/am-data/</w:t>
        </w:r>
        <w:r>
          <w:t>ue-def-conf-nssai</w:t>
        </w:r>
        <w:r w:rsidRPr="000B71E3">
          <w:t>-ack:</w:t>
        </w:r>
      </w:ins>
    </w:p>
    <w:p w:rsidR="0058311E" w:rsidRPr="000B71E3" w:rsidRDefault="0058311E" w:rsidP="0058311E">
      <w:pPr>
        <w:pStyle w:val="PL"/>
        <w:rPr>
          <w:ins w:id="607" w:author="Ulrich Wiehe" w:date="2018-11-08T11:59:00Z"/>
        </w:rPr>
      </w:pPr>
      <w:ins w:id="608" w:author="Ulrich Wiehe" w:date="2018-11-08T11:59:00Z">
        <w:r w:rsidRPr="000B71E3">
          <w:t xml:space="preserve">    put:</w:t>
        </w:r>
      </w:ins>
    </w:p>
    <w:p w:rsidR="0058311E" w:rsidRPr="000B71E3" w:rsidRDefault="0058311E" w:rsidP="0058311E">
      <w:pPr>
        <w:pStyle w:val="PL"/>
        <w:rPr>
          <w:ins w:id="609" w:author="Ulrich Wiehe" w:date="2018-11-08T11:59:00Z"/>
        </w:rPr>
      </w:pPr>
      <w:ins w:id="610" w:author="Ulrich Wiehe" w:date="2018-11-08T11:59:00Z">
        <w:r w:rsidRPr="000B71E3">
          <w:t xml:space="preserve">      summary: Nudm_Sdm Info service operation</w:t>
        </w:r>
      </w:ins>
    </w:p>
    <w:p w:rsidR="0058311E" w:rsidRPr="000B71E3" w:rsidRDefault="0058311E" w:rsidP="0058311E">
      <w:pPr>
        <w:pStyle w:val="PL"/>
        <w:rPr>
          <w:ins w:id="611" w:author="Ulrich Wiehe" w:date="2018-11-08T11:59:00Z"/>
        </w:rPr>
      </w:pPr>
      <w:ins w:id="612" w:author="Ulrich Wiehe" w:date="2018-11-08T11:59:00Z">
        <w:r w:rsidRPr="000B71E3">
          <w:t xml:space="preserve">      operationId: Info</w:t>
        </w:r>
      </w:ins>
    </w:p>
    <w:p w:rsidR="0058311E" w:rsidRPr="000B71E3" w:rsidRDefault="0058311E" w:rsidP="0058311E">
      <w:pPr>
        <w:pStyle w:val="PL"/>
        <w:rPr>
          <w:ins w:id="613" w:author="Ulrich Wiehe" w:date="2018-11-08T11:59:00Z"/>
        </w:rPr>
      </w:pPr>
      <w:ins w:id="614" w:author="Ulrich Wiehe" w:date="2018-11-08T11:59:00Z">
        <w:r w:rsidRPr="000B71E3">
          <w:t xml:space="preserve">      tags:</w:t>
        </w:r>
      </w:ins>
    </w:p>
    <w:p w:rsidR="0058311E" w:rsidRPr="000B71E3" w:rsidRDefault="0058311E" w:rsidP="0058311E">
      <w:pPr>
        <w:pStyle w:val="PL"/>
        <w:rPr>
          <w:ins w:id="615" w:author="Ulrich Wiehe" w:date="2018-11-08T11:59:00Z"/>
        </w:rPr>
      </w:pPr>
      <w:ins w:id="616" w:author="Ulrich Wiehe" w:date="2018-11-08T11:59:00Z">
        <w:r w:rsidRPr="000B71E3">
          <w:t xml:space="preserve">        - Providing acknowledgement of </w:t>
        </w:r>
      </w:ins>
      <w:ins w:id="617" w:author="Ulrich Wiehe" w:date="2018-11-08T12:00:00Z">
        <w:r>
          <w:t>Default Configured NSSAI</w:t>
        </w:r>
      </w:ins>
    </w:p>
    <w:p w:rsidR="0058311E" w:rsidRPr="000B71E3" w:rsidRDefault="0058311E" w:rsidP="0058311E">
      <w:pPr>
        <w:pStyle w:val="PL"/>
        <w:rPr>
          <w:ins w:id="618" w:author="Ulrich Wiehe" w:date="2018-11-08T11:59:00Z"/>
        </w:rPr>
      </w:pPr>
      <w:ins w:id="619" w:author="Ulrich Wiehe" w:date="2018-11-08T11:59:00Z">
        <w:r w:rsidRPr="000B71E3">
          <w:t xml:space="preserve">      parameters:</w:t>
        </w:r>
      </w:ins>
    </w:p>
    <w:p w:rsidR="0058311E" w:rsidRPr="000B71E3" w:rsidRDefault="0058311E" w:rsidP="0058311E">
      <w:pPr>
        <w:pStyle w:val="PL"/>
        <w:rPr>
          <w:ins w:id="620" w:author="Ulrich Wiehe" w:date="2018-11-08T11:59:00Z"/>
        </w:rPr>
      </w:pPr>
      <w:ins w:id="621" w:author="Ulrich Wiehe" w:date="2018-11-08T11:59:00Z">
        <w:r w:rsidRPr="000B71E3">
          <w:t xml:space="preserve">        - name: supi</w:t>
        </w:r>
      </w:ins>
    </w:p>
    <w:p w:rsidR="0058311E" w:rsidRPr="000B71E3" w:rsidRDefault="0058311E" w:rsidP="0058311E">
      <w:pPr>
        <w:pStyle w:val="PL"/>
        <w:rPr>
          <w:ins w:id="622" w:author="Ulrich Wiehe" w:date="2018-11-08T11:59:00Z"/>
        </w:rPr>
      </w:pPr>
      <w:ins w:id="623" w:author="Ulrich Wiehe" w:date="2018-11-08T11:59:00Z">
        <w:r w:rsidRPr="000B71E3">
          <w:t xml:space="preserve">          in: path</w:t>
        </w:r>
      </w:ins>
    </w:p>
    <w:p w:rsidR="0058311E" w:rsidRPr="000B71E3" w:rsidRDefault="0058311E" w:rsidP="0058311E">
      <w:pPr>
        <w:pStyle w:val="PL"/>
        <w:rPr>
          <w:ins w:id="624" w:author="Ulrich Wiehe" w:date="2018-11-08T11:59:00Z"/>
        </w:rPr>
      </w:pPr>
      <w:ins w:id="625" w:author="Ulrich Wiehe" w:date="2018-11-08T11:59:00Z">
        <w:r w:rsidRPr="000B71E3">
          <w:t xml:space="preserve">          description: Identifier of the UE</w:t>
        </w:r>
      </w:ins>
    </w:p>
    <w:p w:rsidR="0058311E" w:rsidRPr="000B71E3" w:rsidRDefault="0058311E" w:rsidP="0058311E">
      <w:pPr>
        <w:pStyle w:val="PL"/>
        <w:rPr>
          <w:ins w:id="626" w:author="Ulrich Wiehe" w:date="2018-11-08T11:59:00Z"/>
        </w:rPr>
      </w:pPr>
      <w:ins w:id="627" w:author="Ulrich Wiehe" w:date="2018-11-08T11:59:00Z">
        <w:r w:rsidRPr="000B71E3">
          <w:t xml:space="preserve">          required: true</w:t>
        </w:r>
      </w:ins>
    </w:p>
    <w:p w:rsidR="0058311E" w:rsidRPr="000B71E3" w:rsidRDefault="0058311E" w:rsidP="0058311E">
      <w:pPr>
        <w:pStyle w:val="PL"/>
        <w:rPr>
          <w:ins w:id="628" w:author="Ulrich Wiehe" w:date="2018-11-08T11:59:00Z"/>
        </w:rPr>
      </w:pPr>
      <w:ins w:id="629" w:author="Ulrich Wiehe" w:date="2018-11-08T11:59:00Z">
        <w:r w:rsidRPr="000B71E3">
          <w:t xml:space="preserve">          schema:</w:t>
        </w:r>
      </w:ins>
    </w:p>
    <w:p w:rsidR="0058311E" w:rsidRPr="000B71E3" w:rsidRDefault="0058311E" w:rsidP="0058311E">
      <w:pPr>
        <w:pStyle w:val="PL"/>
        <w:rPr>
          <w:ins w:id="630" w:author="Ulrich Wiehe" w:date="2018-11-08T11:59:00Z"/>
        </w:rPr>
      </w:pPr>
      <w:ins w:id="631" w:author="Ulrich Wiehe" w:date="2018-11-08T11:59:00Z">
        <w:r w:rsidRPr="000B71E3">
          <w:t xml:space="preserve">            $ref: 'TS29571_CommonData.yaml#/components/schemas/Supi'</w:t>
        </w:r>
      </w:ins>
    </w:p>
    <w:p w:rsidR="0058311E" w:rsidRPr="000B71E3" w:rsidRDefault="0058311E" w:rsidP="0058311E">
      <w:pPr>
        <w:pStyle w:val="PL"/>
        <w:rPr>
          <w:ins w:id="632" w:author="Ulrich Wiehe" w:date="2018-11-08T11:59:00Z"/>
        </w:rPr>
      </w:pPr>
      <w:ins w:id="633" w:author="Ulrich Wiehe" w:date="2018-11-08T11:59:00Z">
        <w:r w:rsidRPr="000B71E3">
          <w:t xml:space="preserve">      requestBody:</w:t>
        </w:r>
      </w:ins>
    </w:p>
    <w:p w:rsidR="0058311E" w:rsidRPr="000B71E3" w:rsidRDefault="0058311E" w:rsidP="0058311E">
      <w:pPr>
        <w:pStyle w:val="PL"/>
        <w:rPr>
          <w:ins w:id="634" w:author="Ulrich Wiehe" w:date="2018-11-08T11:59:00Z"/>
        </w:rPr>
      </w:pPr>
      <w:ins w:id="635" w:author="Ulrich Wiehe" w:date="2018-11-08T11:59:00Z">
        <w:r w:rsidRPr="000B71E3">
          <w:t xml:space="preserve">        content:</w:t>
        </w:r>
      </w:ins>
    </w:p>
    <w:p w:rsidR="0058311E" w:rsidRPr="000B71E3" w:rsidRDefault="0058311E" w:rsidP="0058311E">
      <w:pPr>
        <w:pStyle w:val="PL"/>
        <w:rPr>
          <w:ins w:id="636" w:author="Ulrich Wiehe" w:date="2018-11-08T11:59:00Z"/>
        </w:rPr>
      </w:pPr>
      <w:ins w:id="637" w:author="Ulrich Wiehe" w:date="2018-11-08T11:59:00Z">
        <w:r w:rsidRPr="000B71E3">
          <w:t xml:space="preserve">          application/json:</w:t>
        </w:r>
      </w:ins>
    </w:p>
    <w:p w:rsidR="0058311E" w:rsidRPr="000B71E3" w:rsidRDefault="0058311E" w:rsidP="0058311E">
      <w:pPr>
        <w:pStyle w:val="PL"/>
        <w:rPr>
          <w:ins w:id="638" w:author="Ulrich Wiehe" w:date="2018-11-08T11:59:00Z"/>
        </w:rPr>
      </w:pPr>
      <w:ins w:id="639" w:author="Ulrich Wiehe" w:date="2018-11-08T11:59:00Z">
        <w:r w:rsidRPr="000B71E3">
          <w:t xml:space="preserve">            schema:</w:t>
        </w:r>
      </w:ins>
    </w:p>
    <w:p w:rsidR="0058311E" w:rsidRDefault="0058311E" w:rsidP="0058311E">
      <w:pPr>
        <w:pStyle w:val="PL"/>
        <w:rPr>
          <w:ins w:id="640" w:author="Ulrich Wiehe" w:date="2018-11-08T12:02:00Z"/>
        </w:rPr>
      </w:pPr>
      <w:ins w:id="641" w:author="Ulrich Wiehe" w:date="2018-11-08T11:59:00Z">
        <w:r w:rsidRPr="000B71E3">
          <w:t xml:space="preserve">              </w:t>
        </w:r>
      </w:ins>
      <w:ins w:id="642" w:author="Ulrich Wiehe" w:date="2018-11-08T12:01:00Z">
        <w:r>
          <w:t>t</w:t>
        </w:r>
      </w:ins>
      <w:ins w:id="643" w:author="Ulrich Wiehe" w:date="2018-11-08T12:02:00Z">
        <w:r>
          <w:t>ype: array</w:t>
        </w:r>
      </w:ins>
    </w:p>
    <w:p w:rsidR="0058311E" w:rsidRDefault="0058311E" w:rsidP="0058311E">
      <w:pPr>
        <w:pStyle w:val="PL"/>
        <w:rPr>
          <w:ins w:id="644" w:author="Ulrich Wiehe" w:date="2018-11-08T12:01:00Z"/>
        </w:rPr>
      </w:pPr>
      <w:ins w:id="645" w:author="Ulrich Wiehe" w:date="2018-11-08T12:02:00Z">
        <w:r>
          <w:t xml:space="preserve">              items:</w:t>
        </w:r>
      </w:ins>
    </w:p>
    <w:p w:rsidR="0058311E" w:rsidRPr="000B71E3" w:rsidRDefault="0058311E" w:rsidP="0058311E">
      <w:pPr>
        <w:pStyle w:val="PL"/>
        <w:rPr>
          <w:ins w:id="646" w:author="Ulrich Wiehe" w:date="2018-11-08T11:59:00Z"/>
        </w:rPr>
      </w:pPr>
      <w:ins w:id="647" w:author="Ulrich Wiehe" w:date="2018-11-08T12:02:00Z">
        <w:r>
          <w:t xml:space="preserve">                </w:t>
        </w:r>
      </w:ins>
      <w:ins w:id="648" w:author="Ulrich Wiehe" w:date="2018-11-08T11:59:00Z">
        <w:r w:rsidRPr="000B71E3">
          <w:t>$ref: '#/components/schemas/</w:t>
        </w:r>
      </w:ins>
      <w:ins w:id="649" w:author="Ulrich Wiehe" w:date="2018-11-08T12:02:00Z">
        <w:r>
          <w:t>Snssai</w:t>
        </w:r>
      </w:ins>
      <w:ins w:id="650" w:author="Ulrich Wiehe" w:date="2018-11-08T11:59:00Z">
        <w:r w:rsidRPr="000B71E3">
          <w:t>'</w:t>
        </w:r>
      </w:ins>
    </w:p>
    <w:p w:rsidR="0058311E" w:rsidRPr="000B71E3" w:rsidRDefault="0058311E" w:rsidP="0058311E">
      <w:pPr>
        <w:pStyle w:val="PL"/>
        <w:rPr>
          <w:ins w:id="651" w:author="Ulrich Wiehe" w:date="2018-11-08T11:59:00Z"/>
        </w:rPr>
      </w:pPr>
      <w:ins w:id="652" w:author="Ulrich Wiehe" w:date="2018-11-08T11:59:00Z">
        <w:r w:rsidRPr="000B71E3">
          <w:t xml:space="preserve">      responses:</w:t>
        </w:r>
      </w:ins>
    </w:p>
    <w:p w:rsidR="0058311E" w:rsidRPr="000B71E3" w:rsidRDefault="0058311E" w:rsidP="0058311E">
      <w:pPr>
        <w:pStyle w:val="PL"/>
        <w:rPr>
          <w:ins w:id="653" w:author="Ulrich Wiehe" w:date="2018-11-08T11:59:00Z"/>
        </w:rPr>
      </w:pPr>
      <w:ins w:id="654" w:author="Ulrich Wiehe" w:date="2018-11-08T11:59:00Z">
        <w:r w:rsidRPr="000B71E3">
          <w:t xml:space="preserve">        '204':</w:t>
        </w:r>
      </w:ins>
    </w:p>
    <w:p w:rsidR="0058311E" w:rsidRPr="000B71E3" w:rsidRDefault="0058311E" w:rsidP="0058311E">
      <w:pPr>
        <w:pStyle w:val="PL"/>
        <w:rPr>
          <w:ins w:id="655" w:author="Ulrich Wiehe" w:date="2018-11-08T11:59:00Z"/>
        </w:rPr>
      </w:pPr>
      <w:ins w:id="656" w:author="Ulrich Wiehe" w:date="2018-11-08T11:59:00Z">
        <w:r w:rsidRPr="000B71E3">
          <w:t xml:space="preserve">          description: Successful acknowledgement</w:t>
        </w:r>
      </w:ins>
    </w:p>
    <w:p w:rsidR="00CA2952" w:rsidRPr="0026346C" w:rsidRDefault="00CA2952" w:rsidP="00CA2952">
      <w:pPr>
        <w:pStyle w:val="PL"/>
        <w:rPr>
          <w:ins w:id="657" w:author="Ulrich Wiehe" w:date="2018-11-08T12:26:00Z"/>
          <w:lang w:val="en-US"/>
        </w:rPr>
      </w:pPr>
      <w:ins w:id="658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59" w:author="Ulrich Wiehe" w:date="2018-11-08T12:26:00Z"/>
        </w:rPr>
      </w:pPr>
      <w:ins w:id="660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CA2952" w:rsidRPr="0026346C" w:rsidRDefault="00CA2952" w:rsidP="00CA2952">
      <w:pPr>
        <w:pStyle w:val="PL"/>
        <w:rPr>
          <w:ins w:id="661" w:author="Ulrich Wiehe" w:date="2018-11-08T12:26:00Z"/>
          <w:lang w:val="en-US"/>
        </w:rPr>
      </w:pPr>
      <w:ins w:id="662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63" w:author="Ulrich Wiehe" w:date="2018-11-08T12:26:00Z"/>
        </w:rPr>
      </w:pPr>
      <w:ins w:id="664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CA2952" w:rsidRDefault="00CA2952" w:rsidP="00CA2952">
      <w:pPr>
        <w:pStyle w:val="PL"/>
        <w:rPr>
          <w:ins w:id="665" w:author="Ulrich Wiehe" w:date="2018-11-08T12:26:00Z"/>
          <w:lang w:val="en-US"/>
        </w:rPr>
      </w:pPr>
      <w:ins w:id="666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CA2952" w:rsidRDefault="00CA2952" w:rsidP="00CA2952">
      <w:pPr>
        <w:pStyle w:val="PL"/>
        <w:rPr>
          <w:ins w:id="667" w:author="Ulrich Wiehe" w:date="2018-11-08T12:26:00Z"/>
          <w:lang w:val="en-US"/>
        </w:rPr>
      </w:pPr>
      <w:ins w:id="668" w:author="Ulrich Wiehe" w:date="2018-11-08T12:26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CA2952" w:rsidRPr="00207B40" w:rsidRDefault="00CA2952" w:rsidP="00CA2952">
      <w:pPr>
        <w:pStyle w:val="PL"/>
        <w:rPr>
          <w:ins w:id="669" w:author="Ulrich Wiehe" w:date="2018-11-08T12:26:00Z"/>
        </w:rPr>
      </w:pPr>
      <w:ins w:id="670" w:author="Ulrich Wiehe" w:date="2018-11-08T12:26:00Z">
        <w:r w:rsidRPr="00207B40">
          <w:t xml:space="preserve">        default:</w:t>
        </w:r>
      </w:ins>
    </w:p>
    <w:p w:rsidR="00CA2952" w:rsidRPr="00207B40" w:rsidRDefault="00CA2952" w:rsidP="00CA2952">
      <w:pPr>
        <w:pStyle w:val="PL"/>
        <w:rPr>
          <w:ins w:id="671" w:author="Ulrich Wiehe" w:date="2018-11-08T12:26:00Z"/>
        </w:rPr>
      </w:pPr>
      <w:ins w:id="672" w:author="Ulrich Wiehe" w:date="2018-11-08T12:26:00Z">
        <w:r w:rsidRPr="00207B40">
          <w:t xml:space="preserve">          description: Unexpected error</w:t>
        </w:r>
      </w:ins>
    </w:p>
    <w:p w:rsidR="0058311E" w:rsidRDefault="0058311E" w:rsidP="0058311E">
      <w:pPr>
        <w:pStyle w:val="PL"/>
        <w:rPr>
          <w:ins w:id="673" w:author="Ulrich Wiehe" w:date="2018-11-08T12:04:00Z"/>
        </w:rPr>
      </w:pPr>
      <w:ins w:id="674" w:author="Ulrich Wiehe" w:date="2018-11-08T12:04:00Z">
        <w:r w:rsidRPr="000B71E3">
          <w:t xml:space="preserve">  /{supi}/am-data/</w:t>
        </w:r>
        <w:r>
          <w:t>ue-routing-id-</w:t>
        </w:r>
        <w:r w:rsidRPr="000B71E3">
          <w:t>ack:</w:t>
        </w:r>
      </w:ins>
    </w:p>
    <w:p w:rsidR="0058311E" w:rsidRPr="000B71E3" w:rsidRDefault="0058311E" w:rsidP="0058311E">
      <w:pPr>
        <w:pStyle w:val="PL"/>
        <w:rPr>
          <w:ins w:id="675" w:author="Ulrich Wiehe" w:date="2018-11-08T12:04:00Z"/>
        </w:rPr>
      </w:pPr>
      <w:ins w:id="676" w:author="Ulrich Wiehe" w:date="2018-11-08T12:04:00Z">
        <w:r w:rsidRPr="000B71E3">
          <w:t xml:space="preserve">    put:</w:t>
        </w:r>
      </w:ins>
    </w:p>
    <w:p w:rsidR="0058311E" w:rsidRPr="000B71E3" w:rsidRDefault="0058311E" w:rsidP="0058311E">
      <w:pPr>
        <w:pStyle w:val="PL"/>
        <w:rPr>
          <w:ins w:id="677" w:author="Ulrich Wiehe" w:date="2018-11-08T12:04:00Z"/>
        </w:rPr>
      </w:pPr>
      <w:ins w:id="678" w:author="Ulrich Wiehe" w:date="2018-11-08T12:04:00Z">
        <w:r w:rsidRPr="000B71E3">
          <w:t xml:space="preserve">      summary: Nudm_Sdm Info service operation</w:t>
        </w:r>
      </w:ins>
    </w:p>
    <w:p w:rsidR="0058311E" w:rsidRPr="000B71E3" w:rsidRDefault="0058311E" w:rsidP="0058311E">
      <w:pPr>
        <w:pStyle w:val="PL"/>
        <w:rPr>
          <w:ins w:id="679" w:author="Ulrich Wiehe" w:date="2018-11-08T12:04:00Z"/>
        </w:rPr>
      </w:pPr>
      <w:ins w:id="680" w:author="Ulrich Wiehe" w:date="2018-11-08T12:04:00Z">
        <w:r w:rsidRPr="000B71E3">
          <w:t xml:space="preserve">      operationId: Info</w:t>
        </w:r>
      </w:ins>
    </w:p>
    <w:p w:rsidR="0058311E" w:rsidRPr="000B71E3" w:rsidRDefault="0058311E" w:rsidP="0058311E">
      <w:pPr>
        <w:pStyle w:val="PL"/>
        <w:rPr>
          <w:ins w:id="681" w:author="Ulrich Wiehe" w:date="2018-11-08T12:04:00Z"/>
        </w:rPr>
      </w:pPr>
      <w:ins w:id="682" w:author="Ulrich Wiehe" w:date="2018-11-08T12:04:00Z">
        <w:r w:rsidRPr="000B71E3">
          <w:t xml:space="preserve">      tags:</w:t>
        </w:r>
      </w:ins>
    </w:p>
    <w:p w:rsidR="0058311E" w:rsidRPr="000B71E3" w:rsidRDefault="0058311E" w:rsidP="0058311E">
      <w:pPr>
        <w:pStyle w:val="PL"/>
        <w:rPr>
          <w:ins w:id="683" w:author="Ulrich Wiehe" w:date="2018-11-08T12:04:00Z"/>
        </w:rPr>
      </w:pPr>
      <w:ins w:id="684" w:author="Ulrich Wiehe" w:date="2018-11-08T12:04:00Z">
        <w:r w:rsidRPr="000B71E3">
          <w:t xml:space="preserve">        - Providing acknowledgement of </w:t>
        </w:r>
      </w:ins>
      <w:ins w:id="685" w:author="Ulrich Wiehe" w:date="2018-11-08T12:06:00Z">
        <w:r w:rsidR="005A5842">
          <w:t>UE routing Indicator</w:t>
        </w:r>
      </w:ins>
    </w:p>
    <w:p w:rsidR="0058311E" w:rsidRPr="000B71E3" w:rsidRDefault="0058311E" w:rsidP="0058311E">
      <w:pPr>
        <w:pStyle w:val="PL"/>
        <w:rPr>
          <w:ins w:id="686" w:author="Ulrich Wiehe" w:date="2018-11-08T12:04:00Z"/>
        </w:rPr>
      </w:pPr>
      <w:ins w:id="687" w:author="Ulrich Wiehe" w:date="2018-11-08T12:04:00Z">
        <w:r w:rsidRPr="000B71E3">
          <w:t xml:space="preserve">      parameters:</w:t>
        </w:r>
      </w:ins>
    </w:p>
    <w:p w:rsidR="0058311E" w:rsidRPr="000B71E3" w:rsidRDefault="0058311E" w:rsidP="0058311E">
      <w:pPr>
        <w:pStyle w:val="PL"/>
        <w:rPr>
          <w:ins w:id="688" w:author="Ulrich Wiehe" w:date="2018-11-08T12:04:00Z"/>
        </w:rPr>
      </w:pPr>
      <w:ins w:id="689" w:author="Ulrich Wiehe" w:date="2018-11-08T12:04:00Z">
        <w:r w:rsidRPr="000B71E3">
          <w:t xml:space="preserve">        - name: supi</w:t>
        </w:r>
      </w:ins>
    </w:p>
    <w:p w:rsidR="0058311E" w:rsidRPr="000B71E3" w:rsidRDefault="0058311E" w:rsidP="0058311E">
      <w:pPr>
        <w:pStyle w:val="PL"/>
        <w:rPr>
          <w:ins w:id="690" w:author="Ulrich Wiehe" w:date="2018-11-08T12:04:00Z"/>
        </w:rPr>
      </w:pPr>
      <w:ins w:id="691" w:author="Ulrich Wiehe" w:date="2018-11-08T12:04:00Z">
        <w:r w:rsidRPr="000B71E3">
          <w:t xml:space="preserve">          in: path</w:t>
        </w:r>
      </w:ins>
    </w:p>
    <w:p w:rsidR="0058311E" w:rsidRPr="000B71E3" w:rsidRDefault="0058311E" w:rsidP="0058311E">
      <w:pPr>
        <w:pStyle w:val="PL"/>
        <w:rPr>
          <w:ins w:id="692" w:author="Ulrich Wiehe" w:date="2018-11-08T12:04:00Z"/>
        </w:rPr>
      </w:pPr>
      <w:ins w:id="693" w:author="Ulrich Wiehe" w:date="2018-11-08T12:04:00Z">
        <w:r w:rsidRPr="000B71E3">
          <w:t xml:space="preserve">          description: Identifier of the UE</w:t>
        </w:r>
      </w:ins>
    </w:p>
    <w:p w:rsidR="0058311E" w:rsidRPr="000B71E3" w:rsidRDefault="0058311E" w:rsidP="0058311E">
      <w:pPr>
        <w:pStyle w:val="PL"/>
        <w:rPr>
          <w:ins w:id="694" w:author="Ulrich Wiehe" w:date="2018-11-08T12:04:00Z"/>
        </w:rPr>
      </w:pPr>
      <w:ins w:id="695" w:author="Ulrich Wiehe" w:date="2018-11-08T12:04:00Z">
        <w:r w:rsidRPr="000B71E3">
          <w:t xml:space="preserve">          required: true</w:t>
        </w:r>
      </w:ins>
    </w:p>
    <w:p w:rsidR="0058311E" w:rsidRPr="000B71E3" w:rsidRDefault="0058311E" w:rsidP="0058311E">
      <w:pPr>
        <w:pStyle w:val="PL"/>
        <w:rPr>
          <w:ins w:id="696" w:author="Ulrich Wiehe" w:date="2018-11-08T12:04:00Z"/>
        </w:rPr>
      </w:pPr>
      <w:ins w:id="697" w:author="Ulrich Wiehe" w:date="2018-11-08T12:04:00Z">
        <w:r w:rsidRPr="000B71E3">
          <w:t xml:space="preserve">          schema:</w:t>
        </w:r>
      </w:ins>
    </w:p>
    <w:p w:rsidR="0058311E" w:rsidRPr="000B71E3" w:rsidRDefault="0058311E" w:rsidP="0058311E">
      <w:pPr>
        <w:pStyle w:val="PL"/>
        <w:rPr>
          <w:ins w:id="698" w:author="Ulrich Wiehe" w:date="2018-11-08T12:04:00Z"/>
        </w:rPr>
      </w:pPr>
      <w:ins w:id="699" w:author="Ulrich Wiehe" w:date="2018-11-08T12:04:00Z">
        <w:r w:rsidRPr="000B71E3">
          <w:t xml:space="preserve">            $ref: 'TS29571_CommonData.yaml#/components/schemas/Supi'</w:t>
        </w:r>
      </w:ins>
    </w:p>
    <w:p w:rsidR="0058311E" w:rsidRPr="000B71E3" w:rsidRDefault="0058311E" w:rsidP="0058311E">
      <w:pPr>
        <w:pStyle w:val="PL"/>
        <w:rPr>
          <w:ins w:id="700" w:author="Ulrich Wiehe" w:date="2018-11-08T12:04:00Z"/>
        </w:rPr>
      </w:pPr>
      <w:ins w:id="701" w:author="Ulrich Wiehe" w:date="2018-11-08T12:04:00Z">
        <w:r w:rsidRPr="000B71E3">
          <w:t xml:space="preserve">      requestBody:</w:t>
        </w:r>
      </w:ins>
    </w:p>
    <w:p w:rsidR="0058311E" w:rsidRPr="000B71E3" w:rsidRDefault="0058311E" w:rsidP="0058311E">
      <w:pPr>
        <w:pStyle w:val="PL"/>
        <w:rPr>
          <w:ins w:id="702" w:author="Ulrich Wiehe" w:date="2018-11-08T12:04:00Z"/>
        </w:rPr>
      </w:pPr>
      <w:ins w:id="703" w:author="Ulrich Wiehe" w:date="2018-11-08T12:04:00Z">
        <w:r w:rsidRPr="000B71E3">
          <w:t xml:space="preserve">        content:</w:t>
        </w:r>
      </w:ins>
    </w:p>
    <w:p w:rsidR="0058311E" w:rsidRPr="000B71E3" w:rsidRDefault="0058311E" w:rsidP="0058311E">
      <w:pPr>
        <w:pStyle w:val="PL"/>
        <w:rPr>
          <w:ins w:id="704" w:author="Ulrich Wiehe" w:date="2018-11-08T12:04:00Z"/>
        </w:rPr>
      </w:pPr>
      <w:ins w:id="705" w:author="Ulrich Wiehe" w:date="2018-11-08T12:04:00Z">
        <w:r w:rsidRPr="000B71E3">
          <w:t xml:space="preserve">          application/json:</w:t>
        </w:r>
      </w:ins>
    </w:p>
    <w:p w:rsidR="0058311E" w:rsidRPr="000B71E3" w:rsidRDefault="0058311E" w:rsidP="0058311E">
      <w:pPr>
        <w:pStyle w:val="PL"/>
        <w:rPr>
          <w:ins w:id="706" w:author="Ulrich Wiehe" w:date="2018-11-08T12:04:00Z"/>
        </w:rPr>
      </w:pPr>
      <w:ins w:id="707" w:author="Ulrich Wiehe" w:date="2018-11-08T12:04:00Z">
        <w:r w:rsidRPr="000B71E3">
          <w:t xml:space="preserve">            schema:</w:t>
        </w:r>
      </w:ins>
    </w:p>
    <w:p w:rsidR="0058311E" w:rsidRPr="000B71E3" w:rsidRDefault="005A5842" w:rsidP="0058311E">
      <w:pPr>
        <w:pStyle w:val="PL"/>
        <w:rPr>
          <w:ins w:id="708" w:author="Ulrich Wiehe" w:date="2018-11-08T12:04:00Z"/>
        </w:rPr>
      </w:pPr>
      <w:ins w:id="709" w:author="Ulrich Wiehe" w:date="2018-11-08T12:04:00Z">
        <w:r>
          <w:t xml:space="preserve">            </w:t>
        </w:r>
        <w:r w:rsidR="0058311E">
          <w:t xml:space="preserve">  </w:t>
        </w:r>
        <w:r w:rsidR="0058311E" w:rsidRPr="000B71E3">
          <w:t>$ref: '#/components/schemas/</w:t>
        </w:r>
      </w:ins>
      <w:ins w:id="710" w:author="Ulrich Wiehe" w:date="2018-11-08T12:07:00Z">
        <w:r>
          <w:t>RoutingId</w:t>
        </w:r>
      </w:ins>
      <w:ins w:id="711" w:author="Ulrich Wiehe" w:date="2018-11-08T12:04:00Z">
        <w:r w:rsidR="0058311E" w:rsidRPr="000B71E3">
          <w:t>'</w:t>
        </w:r>
      </w:ins>
    </w:p>
    <w:p w:rsidR="0058311E" w:rsidRPr="000B71E3" w:rsidRDefault="0058311E" w:rsidP="0058311E">
      <w:pPr>
        <w:pStyle w:val="PL"/>
        <w:rPr>
          <w:ins w:id="712" w:author="Ulrich Wiehe" w:date="2018-11-08T12:04:00Z"/>
        </w:rPr>
      </w:pPr>
      <w:ins w:id="713" w:author="Ulrich Wiehe" w:date="2018-11-08T12:04:00Z">
        <w:r w:rsidRPr="000B71E3">
          <w:t xml:space="preserve">      responses:</w:t>
        </w:r>
      </w:ins>
    </w:p>
    <w:p w:rsidR="0058311E" w:rsidRPr="000B71E3" w:rsidRDefault="0058311E" w:rsidP="0058311E">
      <w:pPr>
        <w:pStyle w:val="PL"/>
        <w:rPr>
          <w:ins w:id="714" w:author="Ulrich Wiehe" w:date="2018-11-08T12:04:00Z"/>
        </w:rPr>
      </w:pPr>
      <w:ins w:id="715" w:author="Ulrich Wiehe" w:date="2018-11-08T12:04:00Z">
        <w:r w:rsidRPr="000B71E3">
          <w:t xml:space="preserve">        '204':</w:t>
        </w:r>
      </w:ins>
    </w:p>
    <w:p w:rsidR="0058311E" w:rsidRPr="000B71E3" w:rsidRDefault="0058311E" w:rsidP="0058311E">
      <w:pPr>
        <w:pStyle w:val="PL"/>
        <w:rPr>
          <w:ins w:id="716" w:author="Ulrich Wiehe" w:date="2018-11-08T12:04:00Z"/>
        </w:rPr>
      </w:pPr>
      <w:ins w:id="717" w:author="Ulrich Wiehe" w:date="2018-11-08T12:04:00Z">
        <w:r w:rsidRPr="000B71E3">
          <w:t xml:space="preserve">          description: Successful acknowledgement</w:t>
        </w:r>
      </w:ins>
    </w:p>
    <w:p w:rsidR="00D36AAE" w:rsidRPr="0026346C" w:rsidRDefault="00D36AAE" w:rsidP="00D36AAE">
      <w:pPr>
        <w:pStyle w:val="PL"/>
        <w:rPr>
          <w:ins w:id="718" w:author="Ulrich Wiehe" w:date="2018-11-08T12:26:00Z"/>
          <w:lang w:val="en-US"/>
        </w:rPr>
      </w:pPr>
      <w:ins w:id="719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20" w:author="Ulrich Wiehe" w:date="2018-11-08T12:26:00Z"/>
        </w:rPr>
      </w:pPr>
      <w:ins w:id="721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D36AAE" w:rsidRPr="0026346C" w:rsidRDefault="00D36AAE" w:rsidP="00D36AAE">
      <w:pPr>
        <w:pStyle w:val="PL"/>
        <w:rPr>
          <w:ins w:id="722" w:author="Ulrich Wiehe" w:date="2018-11-08T12:26:00Z"/>
          <w:lang w:val="en-US"/>
        </w:rPr>
      </w:pPr>
      <w:ins w:id="723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24" w:author="Ulrich Wiehe" w:date="2018-11-08T12:26:00Z"/>
        </w:rPr>
      </w:pPr>
      <w:ins w:id="725" w:author="Ulrich Wiehe" w:date="2018-11-08T12:26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D36AAE" w:rsidRDefault="00D36AAE" w:rsidP="00D36AAE">
      <w:pPr>
        <w:pStyle w:val="PL"/>
        <w:rPr>
          <w:ins w:id="726" w:author="Ulrich Wiehe" w:date="2018-11-08T12:26:00Z"/>
          <w:lang w:val="en-US"/>
        </w:rPr>
      </w:pPr>
      <w:ins w:id="727" w:author="Ulrich Wiehe" w:date="2018-11-08T12:2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D36AAE" w:rsidRDefault="00D36AAE" w:rsidP="00D36AAE">
      <w:pPr>
        <w:pStyle w:val="PL"/>
        <w:rPr>
          <w:ins w:id="728" w:author="Ulrich Wiehe" w:date="2018-11-08T12:26:00Z"/>
          <w:lang w:val="en-US"/>
        </w:rPr>
      </w:pPr>
      <w:ins w:id="729" w:author="Ulrich Wiehe" w:date="2018-11-08T12:26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D36AAE" w:rsidRPr="00207B40" w:rsidRDefault="00D36AAE" w:rsidP="00D36AAE">
      <w:pPr>
        <w:pStyle w:val="PL"/>
        <w:rPr>
          <w:ins w:id="730" w:author="Ulrich Wiehe" w:date="2018-11-08T12:26:00Z"/>
        </w:rPr>
      </w:pPr>
      <w:ins w:id="731" w:author="Ulrich Wiehe" w:date="2018-11-08T12:26:00Z">
        <w:r w:rsidRPr="00207B40">
          <w:t xml:space="preserve">        default:</w:t>
        </w:r>
      </w:ins>
    </w:p>
    <w:p w:rsidR="00D36AAE" w:rsidRPr="00207B40" w:rsidRDefault="00D36AAE" w:rsidP="00D36AAE">
      <w:pPr>
        <w:pStyle w:val="PL"/>
        <w:rPr>
          <w:ins w:id="732" w:author="Ulrich Wiehe" w:date="2018-11-08T12:26:00Z"/>
        </w:rPr>
      </w:pPr>
      <w:ins w:id="733" w:author="Ulrich Wiehe" w:date="2018-11-08T12:26:00Z">
        <w:r w:rsidRPr="00207B40">
          <w:t xml:space="preserve">          description: Unexpected error</w:t>
        </w:r>
      </w:ins>
    </w:p>
    <w:p w:rsidR="00556D3F" w:rsidRPr="000B71E3" w:rsidRDefault="00556D3F" w:rsidP="00556D3F">
      <w:pPr>
        <w:pStyle w:val="PL"/>
      </w:pPr>
      <w:r w:rsidRPr="000B71E3">
        <w:t xml:space="preserve">  /shared-data:</w:t>
      </w:r>
    </w:p>
    <w:p w:rsidR="00556D3F" w:rsidRPr="000B71E3" w:rsidRDefault="00556D3F" w:rsidP="00556D3F">
      <w:pPr>
        <w:pStyle w:val="PL"/>
      </w:pPr>
      <w:r w:rsidRPr="000B71E3">
        <w:t xml:space="preserve">    get:</w:t>
      </w:r>
    </w:p>
    <w:p w:rsidR="00556D3F" w:rsidRPr="000B71E3" w:rsidRDefault="00556D3F" w:rsidP="00556D3F">
      <w:pPr>
        <w:pStyle w:val="PL"/>
      </w:pPr>
      <w:r w:rsidRPr="000B71E3">
        <w:t xml:space="preserve">      summary: retrieve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GetSharedData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Retrieval of shared data</w:t>
      </w:r>
    </w:p>
    <w:p w:rsidR="00556D3F" w:rsidRPr="000B71E3" w:rsidRDefault="00556D3F" w:rsidP="00556D3F">
      <w:pPr>
        <w:pStyle w:val="PL"/>
      </w:pPr>
      <w:r w:rsidRPr="000B71E3">
        <w:t xml:space="preserve">      parameters:</w:t>
      </w:r>
    </w:p>
    <w:p w:rsidR="00556D3F" w:rsidRPr="000B71E3" w:rsidRDefault="00556D3F" w:rsidP="00556D3F">
      <w:pPr>
        <w:pStyle w:val="PL"/>
      </w:pPr>
      <w:r w:rsidRPr="000B71E3">
        <w:t xml:space="preserve">        - name: shared-data-ids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List of shared data ids</w:t>
      </w:r>
    </w:p>
    <w:p w:rsidR="00556D3F" w:rsidRPr="000B71E3" w:rsidRDefault="00556D3F" w:rsidP="00556D3F">
      <w:pPr>
        <w:pStyle w:val="PL"/>
      </w:pPr>
      <w:r w:rsidRPr="000B71E3">
        <w:t xml:space="preserve">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style: form</w:t>
      </w:r>
    </w:p>
    <w:p w:rsidR="00556D3F" w:rsidRPr="000B71E3" w:rsidRDefault="00556D3F" w:rsidP="00556D3F">
      <w:pPr>
        <w:pStyle w:val="PL"/>
      </w:pPr>
      <w:r w:rsidRPr="000B71E3">
        <w:t xml:space="preserve">          explode: false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'#/components/schemas/SharedDataIds'</w:t>
      </w:r>
    </w:p>
    <w:p w:rsidR="00556D3F" w:rsidRPr="000B71E3" w:rsidRDefault="00556D3F" w:rsidP="00556D3F">
      <w:pPr>
        <w:pStyle w:val="PL"/>
      </w:pPr>
      <w:r w:rsidRPr="000B71E3">
        <w:t xml:space="preserve">        - name: supportedFeatures</w:t>
      </w:r>
    </w:p>
    <w:p w:rsidR="00556D3F" w:rsidRPr="000B71E3" w:rsidRDefault="00556D3F" w:rsidP="00556D3F">
      <w:pPr>
        <w:pStyle w:val="PL"/>
      </w:pPr>
      <w:r w:rsidRPr="000B71E3">
        <w:t xml:space="preserve">          in: query</w:t>
      </w:r>
    </w:p>
    <w:p w:rsidR="00556D3F" w:rsidRPr="000B71E3" w:rsidRDefault="00556D3F" w:rsidP="00556D3F">
      <w:pPr>
        <w:pStyle w:val="PL"/>
      </w:pPr>
      <w:r w:rsidRPr="000B71E3">
        <w:t xml:space="preserve">          description: Supported Features</w:t>
      </w:r>
    </w:p>
    <w:p w:rsidR="00556D3F" w:rsidRPr="000B71E3" w:rsidRDefault="00556D3F" w:rsidP="00556D3F">
      <w:pPr>
        <w:pStyle w:val="PL"/>
      </w:pPr>
      <w:r w:rsidRPr="000B71E3">
        <w:t xml:space="preserve">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$ref: 'TS29571_CommonData.yaml#/components/schemas/SupportedFeatures'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'200':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type: array</w:t>
      </w:r>
    </w:p>
    <w:p w:rsidR="00556D3F" w:rsidRPr="000B71E3" w:rsidRDefault="00556D3F" w:rsidP="00556D3F">
      <w:pPr>
        <w:pStyle w:val="PL"/>
      </w:pPr>
      <w:r w:rsidRPr="000B71E3">
        <w:t xml:space="preserve">                items:</w:t>
      </w:r>
    </w:p>
    <w:p w:rsidR="00556D3F" w:rsidRPr="000B71E3" w:rsidRDefault="00556D3F" w:rsidP="00556D3F">
      <w:pPr>
        <w:pStyle w:val="PL"/>
      </w:pPr>
      <w:r w:rsidRPr="000B71E3">
        <w:t xml:space="preserve">                  $ref: '#/components/schemas/SharedData'</w:t>
      </w:r>
    </w:p>
    <w:p w:rsidR="00556D3F" w:rsidRPr="000B71E3" w:rsidRDefault="00556D3F" w:rsidP="00556D3F">
      <w:pPr>
        <w:pStyle w:val="PL"/>
      </w:pPr>
      <w:r w:rsidRPr="000B71E3">
        <w:t xml:space="preserve">                minItems: 1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556D3F" w:rsidRPr="000B71E3" w:rsidRDefault="00556D3F" w:rsidP="00556D3F">
      <w:pPr>
        <w:pStyle w:val="PL"/>
      </w:pPr>
      <w:r w:rsidRPr="000B71E3">
        <w:t xml:space="preserve">          description: Shared Data Id does not exist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application/problem+json: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'TS29571_CommonData.yaml#/components/schemas/ProblemDetails'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2A0E55" w:rsidRPr="000B71E3" w:rsidRDefault="002A0E55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AccessAndMobilitySubscriptionData: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gpsis: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#/components/schemas/Gpsi'</w:t>
      </w:r>
    </w:p>
    <w:p w:rsidR="003F0D70" w:rsidRPr="000B71E3" w:rsidRDefault="003F0D70" w:rsidP="003F0D70">
      <w:pPr>
        <w:pStyle w:val="PL"/>
      </w:pPr>
      <w:r w:rsidRPr="000B71E3">
        <w:t xml:space="preserve">        internalGroupIds:</w:t>
      </w:r>
    </w:p>
    <w:p w:rsidR="003F0D70" w:rsidRPr="000B71E3" w:rsidRDefault="003F0D70" w:rsidP="003F0D70">
      <w:pPr>
        <w:pStyle w:val="PL"/>
      </w:pPr>
      <w:r w:rsidRPr="000B71E3">
        <w:t xml:space="preserve">          type: array</w:t>
      </w:r>
    </w:p>
    <w:p w:rsidR="003F0D70" w:rsidRPr="000B71E3" w:rsidRDefault="003F0D70" w:rsidP="003F0D70">
      <w:pPr>
        <w:pStyle w:val="PL"/>
      </w:pPr>
      <w:r w:rsidRPr="000B71E3">
        <w:t xml:space="preserve">          items:</w:t>
      </w:r>
    </w:p>
    <w:p w:rsidR="003F0D70" w:rsidRPr="000B71E3" w:rsidRDefault="003F0D70" w:rsidP="003F0D70">
      <w:pPr>
        <w:pStyle w:val="PL"/>
      </w:pPr>
      <w:r w:rsidRPr="000B71E3">
        <w:t xml:space="preserve">            $ref: '#/components/schemas/InternalGroupId'</w:t>
      </w:r>
    </w:p>
    <w:p w:rsidR="00207B40" w:rsidRPr="000B71E3" w:rsidRDefault="00207B40" w:rsidP="00207B40">
      <w:pPr>
        <w:pStyle w:val="PL"/>
      </w:pPr>
      <w:r w:rsidRPr="000B71E3">
        <w:t xml:space="preserve">        subscribedUeAmbr: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#/components/schemas/Ambr'</w:t>
      </w:r>
    </w:p>
    <w:p w:rsidR="00207B40" w:rsidRPr="000B71E3" w:rsidRDefault="00207B40" w:rsidP="00207B40">
      <w:pPr>
        <w:pStyle w:val="PL"/>
      </w:pPr>
      <w:r w:rsidRPr="000B71E3">
        <w:t xml:space="preserve">        nssai: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7913DA" w:rsidRPr="000B71E3">
        <w:t>TS29571_CommonData.yaml</w:t>
      </w:r>
      <w:r w:rsidRPr="000B71E3">
        <w:rPr>
          <w:lang w:val="en-US"/>
        </w:rPr>
        <w:t>#/components/schemas/RatType'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626305" w:rsidRPr="000B71E3" w:rsidRDefault="00626305" w:rsidP="00626305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="00CF1429" w:rsidRPr="000B71E3">
        <w:rPr>
          <w:lang w:val="en-US"/>
        </w:rPr>
        <w:t>serviceA</w:t>
      </w:r>
      <w:r w:rsidRPr="000B71E3">
        <w:rPr>
          <w:lang w:val="en-US"/>
        </w:rPr>
        <w:t>reaRestriction:</w:t>
      </w:r>
    </w:p>
    <w:p w:rsidR="00207B40" w:rsidRPr="000B71E3" w:rsidRDefault="00207B40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CF1429" w:rsidRPr="000B71E3">
        <w:t>TS29571_CommonData.yaml</w:t>
      </w:r>
      <w:r w:rsidRPr="000B71E3">
        <w:rPr>
          <w:lang w:val="en-US"/>
        </w:rPr>
        <w:t>#/components/schemas/</w:t>
      </w:r>
      <w:r w:rsidR="00CF1429" w:rsidRPr="000B71E3">
        <w:rPr>
          <w:lang w:val="en-US"/>
        </w:rPr>
        <w:t>Service</w:t>
      </w:r>
      <w:r w:rsidRPr="000B71E3">
        <w:rPr>
          <w:lang w:val="en-US"/>
        </w:rPr>
        <w:t>AreaRestriction'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:rsidR="00451E01" w:rsidRPr="000B71E3" w:rsidRDefault="00451E01" w:rsidP="00451E01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:rsidR="00451E01" w:rsidRPr="000B71E3" w:rsidRDefault="00451E01" w:rsidP="00207B40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CF1429" w:rsidRPr="000B71E3">
        <w:t>TS29571_CommonData.yaml</w:t>
      </w:r>
      <w:r w:rsidRPr="000B71E3">
        <w:rPr>
          <w:lang w:val="en-US"/>
        </w:rPr>
        <w:t>#/components/schemas/CoreNetworkType'</w:t>
      </w:r>
    </w:p>
    <w:p w:rsidR="00207B40" w:rsidRPr="000B71E3" w:rsidRDefault="00207B40" w:rsidP="00207B40">
      <w:pPr>
        <w:pStyle w:val="PL"/>
      </w:pPr>
      <w:r w:rsidRPr="000B71E3">
        <w:t xml:space="preserve">        rfspIndex: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#/components/schemas/RfspIndex'</w:t>
      </w:r>
    </w:p>
    <w:p w:rsidR="00207B40" w:rsidRPr="000B71E3" w:rsidRDefault="00207B40" w:rsidP="00207B40">
      <w:pPr>
        <w:pStyle w:val="PL"/>
      </w:pPr>
      <w:r w:rsidRPr="000B71E3">
        <w:t xml:space="preserve">        subsRegTimer: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#/components/schemas/DurationSec'</w:t>
      </w:r>
    </w:p>
    <w:p w:rsidR="00207B40" w:rsidRPr="000B71E3" w:rsidRDefault="00207B40" w:rsidP="00207B40">
      <w:pPr>
        <w:pStyle w:val="PL"/>
      </w:pPr>
      <w:r w:rsidRPr="000B71E3">
        <w:t xml:space="preserve">        ueUsageType: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'#/components/schemas/UeUsageType'</w:t>
      </w:r>
    </w:p>
    <w:p w:rsidR="00207B40" w:rsidRPr="000B71E3" w:rsidRDefault="00207B40" w:rsidP="00207B40">
      <w:pPr>
        <w:pStyle w:val="PL"/>
      </w:pPr>
      <w:r w:rsidRPr="000B71E3">
        <w:t xml:space="preserve">        mpsPriority: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'#/components/schemas/MpsPriorityIndicator'</w:t>
      </w:r>
    </w:p>
    <w:p w:rsidR="00C15279" w:rsidRPr="000B71E3" w:rsidRDefault="00C15279" w:rsidP="00C15279">
      <w:pPr>
        <w:pStyle w:val="PL"/>
      </w:pPr>
      <w:r w:rsidRPr="000B71E3">
        <w:t xml:space="preserve">        activeTime:</w:t>
      </w:r>
    </w:p>
    <w:p w:rsidR="00C15279" w:rsidRPr="000B71E3" w:rsidRDefault="00C15279" w:rsidP="00C15279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#/components/schemas/DurationSec'</w:t>
      </w:r>
    </w:p>
    <w:p w:rsidR="00C15279" w:rsidRPr="000B71E3" w:rsidRDefault="00C15279" w:rsidP="00C15279">
      <w:pPr>
        <w:pStyle w:val="PL"/>
      </w:pPr>
      <w:r w:rsidRPr="000B71E3">
        <w:t xml:space="preserve">        dlPacketCount:</w:t>
      </w:r>
    </w:p>
    <w:p w:rsidR="00C15279" w:rsidRPr="000B71E3" w:rsidRDefault="00C15279" w:rsidP="00C15279">
      <w:pPr>
        <w:pStyle w:val="PL"/>
      </w:pPr>
      <w:r w:rsidRPr="000B71E3">
        <w:t xml:space="preserve">          $ref: '#/components/schemas/DlPacketCount'</w:t>
      </w:r>
    </w:p>
    <w:p w:rsidR="0088480D" w:rsidRPr="000B71E3" w:rsidRDefault="0088480D" w:rsidP="0088480D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:rsidR="004F6355" w:rsidRPr="000B71E3" w:rsidRDefault="0088480D" w:rsidP="004F6355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:rsidR="004F6355" w:rsidRPr="000B71E3" w:rsidRDefault="004F6355" w:rsidP="004F6355">
      <w:pPr>
        <w:pStyle w:val="PL"/>
      </w:pPr>
      <w:r w:rsidRPr="000B71E3">
        <w:t xml:space="preserve">        micoAllowed:</w:t>
      </w:r>
    </w:p>
    <w:p w:rsidR="004F6355" w:rsidRPr="000B71E3" w:rsidRDefault="004F6355" w:rsidP="004F6355">
      <w:pPr>
        <w:pStyle w:val="PL"/>
      </w:pPr>
      <w:r w:rsidRPr="000B71E3">
        <w:t xml:space="preserve">          $ref: '#/components/schemas/MicoAllowed</w:t>
      </w:r>
      <w:r w:rsidR="003A28DE" w:rsidRPr="000B71E3">
        <w:t>'</w:t>
      </w:r>
    </w:p>
    <w:p w:rsidR="00556D3F" w:rsidRPr="000B71E3" w:rsidRDefault="00556D3F" w:rsidP="00556D3F">
      <w:pPr>
        <w:pStyle w:val="PL"/>
      </w:pPr>
      <w:r w:rsidRPr="000B71E3">
        <w:t xml:space="preserve">        sharedDataIds:</w:t>
      </w:r>
    </w:p>
    <w:p w:rsidR="00C15279" w:rsidRPr="000B71E3" w:rsidRDefault="00556D3F" w:rsidP="00556D3F">
      <w:pPr>
        <w:pStyle w:val="PL"/>
      </w:pPr>
      <w:r w:rsidRPr="000B71E3">
        <w:t xml:space="preserve">          $ref: '#/components/schemas/SharedDataIds'</w:t>
      </w:r>
    </w:p>
    <w:p w:rsidR="00556D3F" w:rsidRDefault="00A85255" w:rsidP="00556D3F">
      <w:pPr>
        <w:pStyle w:val="PL"/>
        <w:rPr>
          <w:ins w:id="734" w:author="Ulrich Wiehe" w:date="2018-11-08T11:01:00Z"/>
          <w:lang w:val="en-US"/>
        </w:rPr>
      </w:pPr>
      <w:ins w:id="735" w:author="Ulrich Wiehe" w:date="2018-11-08T11:01:00Z">
        <w:r>
          <w:rPr>
            <w:lang w:val="en-US"/>
          </w:rPr>
          <w:t xml:space="preserve">        ueDefaultConfiguredNssai:</w:t>
        </w:r>
      </w:ins>
    </w:p>
    <w:p w:rsidR="00A85255" w:rsidRDefault="00A85255" w:rsidP="00556D3F">
      <w:pPr>
        <w:pStyle w:val="PL"/>
        <w:rPr>
          <w:ins w:id="736" w:author="Ulrich Wiehe" w:date="2018-11-08T11:01:00Z"/>
          <w:lang w:val="en-US"/>
        </w:rPr>
      </w:pPr>
      <w:ins w:id="737" w:author="Ulrich Wiehe" w:date="2018-11-08T11:01:00Z">
        <w:r>
          <w:rPr>
            <w:lang w:val="en-US"/>
          </w:rPr>
          <w:t xml:space="preserve">          $ref: </w:t>
        </w:r>
      </w:ins>
      <w:ins w:id="738" w:author="Ulrich Wiehe" w:date="2018-11-08T11:02:00Z">
        <w:r w:rsidRPr="000B71E3">
          <w:t>'#/components/schemas/</w:t>
        </w:r>
        <w:r>
          <w:t>UeDefConfNssai</w:t>
        </w:r>
        <w:r w:rsidRPr="000B71E3">
          <w:t>'</w:t>
        </w:r>
      </w:ins>
    </w:p>
    <w:p w:rsidR="00A85255" w:rsidRDefault="00A85255" w:rsidP="00556D3F">
      <w:pPr>
        <w:pStyle w:val="PL"/>
        <w:rPr>
          <w:ins w:id="739" w:author="Ulrich Wiehe" w:date="2018-11-08T11:02:00Z"/>
          <w:lang w:val="en-US"/>
        </w:rPr>
      </w:pPr>
      <w:ins w:id="740" w:author="Ulrich Wiehe" w:date="2018-11-08T11:02:00Z">
        <w:r>
          <w:rPr>
            <w:lang w:val="en-US"/>
          </w:rPr>
          <w:t xml:space="preserve">        ueConfiguredRoutingId:</w:t>
        </w:r>
      </w:ins>
    </w:p>
    <w:p w:rsidR="00A85255" w:rsidRDefault="00A85255" w:rsidP="00556D3F">
      <w:pPr>
        <w:pStyle w:val="PL"/>
        <w:rPr>
          <w:ins w:id="741" w:author="Ulrich Wiehe" w:date="2018-11-08T11:01:00Z"/>
          <w:lang w:val="en-US"/>
        </w:rPr>
      </w:pPr>
      <w:ins w:id="742" w:author="Ulrich Wiehe" w:date="2018-11-08T11:02:00Z">
        <w:r>
          <w:rPr>
            <w:lang w:val="en-US"/>
          </w:rPr>
          <w:t xml:space="preserve">          $ref: </w:t>
        </w:r>
      </w:ins>
      <w:ins w:id="743" w:author="Ulrich Wiehe" w:date="2018-11-08T11:03:00Z">
        <w:r w:rsidRPr="000B71E3">
          <w:t>'#/components/schemas/</w:t>
        </w:r>
        <w:r>
          <w:t>UeConfRoutingId</w:t>
        </w:r>
        <w:r w:rsidRPr="000B71E3">
          <w:t>'</w:t>
        </w:r>
      </w:ins>
    </w:p>
    <w:p w:rsidR="00A85255" w:rsidRDefault="00A85255" w:rsidP="00A85255">
      <w:pPr>
        <w:pStyle w:val="PL"/>
        <w:rPr>
          <w:ins w:id="744" w:author="Ulrich Wiehe" w:date="2018-11-08T11:04:00Z"/>
        </w:rPr>
      </w:pPr>
    </w:p>
    <w:p w:rsidR="00A85255" w:rsidRPr="000B71E3" w:rsidRDefault="00A85255" w:rsidP="00A85255">
      <w:pPr>
        <w:pStyle w:val="PL"/>
        <w:rPr>
          <w:ins w:id="745" w:author="Ulrich Wiehe" w:date="2018-11-08T11:03:00Z"/>
        </w:rPr>
      </w:pPr>
      <w:ins w:id="746" w:author="Ulrich Wiehe" w:date="2018-11-08T11:03:00Z">
        <w:r w:rsidRPr="000B71E3">
          <w:t xml:space="preserve">    </w:t>
        </w:r>
      </w:ins>
      <w:ins w:id="747" w:author="Ulrich Wiehe" w:date="2018-11-08T11:04:00Z">
        <w:r>
          <w:t>UeDefConfNssai</w:t>
        </w:r>
      </w:ins>
      <w:ins w:id="748" w:author="Ulrich Wiehe" w:date="2018-11-08T11:03:00Z">
        <w:r w:rsidRPr="000B71E3">
          <w:t>:</w:t>
        </w:r>
      </w:ins>
    </w:p>
    <w:p w:rsidR="00A85255" w:rsidRPr="000B71E3" w:rsidRDefault="00A85255" w:rsidP="00A85255">
      <w:pPr>
        <w:pStyle w:val="PL"/>
        <w:rPr>
          <w:ins w:id="749" w:author="Ulrich Wiehe" w:date="2018-11-08T11:03:00Z"/>
        </w:rPr>
      </w:pPr>
      <w:ins w:id="750" w:author="Ulrich Wiehe" w:date="2018-11-08T11:03:00Z">
        <w:r w:rsidRPr="000B71E3">
          <w:t xml:space="preserve">      type: object</w:t>
        </w:r>
      </w:ins>
    </w:p>
    <w:p w:rsidR="00A85255" w:rsidRPr="000B71E3" w:rsidRDefault="00A85255" w:rsidP="00A85255">
      <w:pPr>
        <w:pStyle w:val="PL"/>
        <w:rPr>
          <w:ins w:id="751" w:author="Ulrich Wiehe" w:date="2018-11-08T11:05:00Z"/>
        </w:rPr>
      </w:pPr>
      <w:ins w:id="752" w:author="Ulrich Wiehe" w:date="2018-11-08T11:05:00Z">
        <w:r w:rsidRPr="000B71E3">
          <w:t xml:space="preserve">      required:</w:t>
        </w:r>
      </w:ins>
    </w:p>
    <w:p w:rsidR="00A85255" w:rsidRPr="000B71E3" w:rsidRDefault="00A85255" w:rsidP="00A85255">
      <w:pPr>
        <w:pStyle w:val="PL"/>
        <w:rPr>
          <w:ins w:id="753" w:author="Ulrich Wiehe" w:date="2018-11-08T11:05:00Z"/>
        </w:rPr>
      </w:pPr>
      <w:ins w:id="754" w:author="Ulrich Wiehe" w:date="2018-11-08T11:05:00Z">
        <w:r w:rsidRPr="000B71E3">
          <w:t xml:space="preserve">        - </w:t>
        </w:r>
        <w:r>
          <w:t>defaultSngleNssais</w:t>
        </w:r>
      </w:ins>
    </w:p>
    <w:p w:rsidR="00A85255" w:rsidRDefault="00A85255" w:rsidP="00A85255">
      <w:pPr>
        <w:pStyle w:val="PL"/>
        <w:rPr>
          <w:ins w:id="755" w:author="Ulrich Wiehe" w:date="2018-11-08T11:06:00Z"/>
        </w:rPr>
      </w:pPr>
      <w:ins w:id="756" w:author="Ulrich Wiehe" w:date="2018-11-08T11:05:00Z">
        <w:r w:rsidRPr="000B71E3">
          <w:t xml:space="preserve">        - </w:t>
        </w:r>
      </w:ins>
      <w:ins w:id="757" w:author="Ulrich Wiehe" w:date="2018-11-08T11:06:00Z">
        <w:r>
          <w:t>ueAckRequest</w:t>
        </w:r>
      </w:ins>
    </w:p>
    <w:p w:rsidR="00A85255" w:rsidRPr="000B71E3" w:rsidRDefault="00A85255" w:rsidP="00A85255">
      <w:pPr>
        <w:pStyle w:val="PL"/>
        <w:rPr>
          <w:ins w:id="758" w:author="Ulrich Wiehe" w:date="2018-11-08T11:05:00Z"/>
        </w:rPr>
      </w:pPr>
      <w:ins w:id="759" w:author="Ulrich Wiehe" w:date="2018-11-08T11:06:00Z">
        <w:r>
          <w:t xml:space="preserve">        - reRegistrationRequest</w:t>
        </w:r>
      </w:ins>
    </w:p>
    <w:p w:rsidR="00A85255" w:rsidRPr="000B71E3" w:rsidRDefault="00A85255" w:rsidP="00A85255">
      <w:pPr>
        <w:pStyle w:val="PL"/>
        <w:rPr>
          <w:ins w:id="760" w:author="Ulrich Wiehe" w:date="2018-11-08T11:03:00Z"/>
        </w:rPr>
      </w:pPr>
      <w:ins w:id="761" w:author="Ulrich Wiehe" w:date="2018-11-08T11:03:00Z">
        <w:r w:rsidRPr="000B71E3">
          <w:t xml:space="preserve">      properties:</w:t>
        </w:r>
      </w:ins>
    </w:p>
    <w:p w:rsidR="00A85255" w:rsidRPr="000B71E3" w:rsidRDefault="00A85255" w:rsidP="00A85255">
      <w:pPr>
        <w:pStyle w:val="PL"/>
        <w:rPr>
          <w:ins w:id="762" w:author="Ulrich Wiehe" w:date="2018-11-08T11:03:00Z"/>
        </w:rPr>
      </w:pPr>
      <w:ins w:id="763" w:author="Ulrich Wiehe" w:date="2018-11-08T11:03:00Z">
        <w:r w:rsidRPr="000B71E3">
          <w:t xml:space="preserve">        </w:t>
        </w:r>
      </w:ins>
      <w:ins w:id="764" w:author="Ulrich Wiehe" w:date="2018-11-08T11:07:00Z">
        <w:r>
          <w:t>defaultSingleNssais</w:t>
        </w:r>
      </w:ins>
      <w:ins w:id="765" w:author="Ulrich Wiehe" w:date="2018-11-08T11:03:00Z">
        <w:r w:rsidRPr="000B71E3">
          <w:t>:</w:t>
        </w:r>
      </w:ins>
    </w:p>
    <w:p w:rsidR="00A85255" w:rsidRPr="000B71E3" w:rsidRDefault="00A85255" w:rsidP="00A85255">
      <w:pPr>
        <w:pStyle w:val="PL"/>
        <w:rPr>
          <w:ins w:id="766" w:author="Ulrich Wiehe" w:date="2018-11-08T11:03:00Z"/>
        </w:rPr>
      </w:pPr>
      <w:ins w:id="767" w:author="Ulrich Wiehe" w:date="2018-11-08T11:03:00Z">
        <w:r w:rsidRPr="000B71E3">
          <w:t xml:space="preserve">          type: array</w:t>
        </w:r>
      </w:ins>
    </w:p>
    <w:p w:rsidR="00A85255" w:rsidRPr="000B71E3" w:rsidRDefault="00A85255" w:rsidP="00A85255">
      <w:pPr>
        <w:pStyle w:val="PL"/>
        <w:rPr>
          <w:ins w:id="768" w:author="Ulrich Wiehe" w:date="2018-11-08T11:03:00Z"/>
        </w:rPr>
      </w:pPr>
      <w:ins w:id="769" w:author="Ulrich Wiehe" w:date="2018-11-08T11:03:00Z">
        <w:r w:rsidRPr="000B71E3">
          <w:t xml:space="preserve">          items:</w:t>
        </w:r>
      </w:ins>
    </w:p>
    <w:p w:rsidR="00A85255" w:rsidRPr="000B71E3" w:rsidRDefault="00A85255" w:rsidP="00A85255">
      <w:pPr>
        <w:pStyle w:val="PL"/>
        <w:rPr>
          <w:ins w:id="770" w:author="Ulrich Wiehe" w:date="2018-11-08T11:03:00Z"/>
        </w:rPr>
      </w:pPr>
      <w:ins w:id="771" w:author="Ulrich Wiehe" w:date="2018-11-08T11:03:00Z">
        <w:r w:rsidRPr="000B71E3">
          <w:t xml:space="preserve">            $ref: '#/components/schemas/Snssai'</w:t>
        </w:r>
      </w:ins>
    </w:p>
    <w:p w:rsidR="00A85255" w:rsidRPr="000B71E3" w:rsidRDefault="00A85255" w:rsidP="00A85255">
      <w:pPr>
        <w:pStyle w:val="PL"/>
        <w:rPr>
          <w:ins w:id="772" w:author="Ulrich Wiehe" w:date="2018-11-08T11:07:00Z"/>
        </w:rPr>
      </w:pPr>
      <w:ins w:id="773" w:author="Ulrich Wiehe" w:date="2018-11-08T11:07:00Z">
        <w:r w:rsidRPr="000B71E3">
          <w:t xml:space="preserve">        </w:t>
        </w:r>
      </w:ins>
      <w:ins w:id="774" w:author="Ulrich Wiehe" w:date="2018-11-08T11:10:00Z">
        <w:r w:rsidR="00FA52FD">
          <w:t>ueAckRequest</w:t>
        </w:r>
      </w:ins>
      <w:ins w:id="775" w:author="Ulrich Wiehe" w:date="2018-11-08T11:07:00Z">
        <w:r w:rsidRPr="000B71E3">
          <w:t>:</w:t>
        </w:r>
      </w:ins>
    </w:p>
    <w:p w:rsidR="00A85255" w:rsidRDefault="00A85255" w:rsidP="00A85255">
      <w:pPr>
        <w:pStyle w:val="PL"/>
        <w:rPr>
          <w:ins w:id="776" w:author="Ulrich Wiehe" w:date="2018-11-08T11:12:00Z"/>
        </w:rPr>
      </w:pPr>
      <w:ins w:id="777" w:author="Ulrich Wiehe" w:date="2018-11-08T11:07:00Z">
        <w:r w:rsidRPr="000B71E3">
          <w:t xml:space="preserve">          </w:t>
        </w:r>
      </w:ins>
      <w:ins w:id="778" w:author="Ulrich Wiehe" w:date="2018-11-08T11:11:00Z">
        <w:r w:rsidR="00FA52FD">
          <w:t>type: boolean</w:t>
        </w:r>
      </w:ins>
    </w:p>
    <w:p w:rsidR="00FA52FD" w:rsidRDefault="00FA52FD" w:rsidP="00A85255">
      <w:pPr>
        <w:pStyle w:val="PL"/>
        <w:rPr>
          <w:ins w:id="779" w:author="Ulrich Wiehe" w:date="2018-11-08T11:12:00Z"/>
        </w:rPr>
      </w:pPr>
      <w:ins w:id="780" w:author="Ulrich Wiehe" w:date="2018-11-08T11:12:00Z">
        <w:r>
          <w:t xml:space="preserve">        reRegistrationRequest:</w:t>
        </w:r>
      </w:ins>
    </w:p>
    <w:p w:rsidR="00FA52FD" w:rsidRPr="000B71E3" w:rsidRDefault="00FA52FD" w:rsidP="00A85255">
      <w:pPr>
        <w:pStyle w:val="PL"/>
        <w:rPr>
          <w:ins w:id="781" w:author="Ulrich Wiehe" w:date="2018-11-08T11:07:00Z"/>
        </w:rPr>
      </w:pPr>
      <w:ins w:id="782" w:author="Ulrich Wiehe" w:date="2018-11-08T11:12:00Z">
        <w:r>
          <w:t xml:space="preserve">          type: boolean</w:t>
        </w:r>
      </w:ins>
    </w:p>
    <w:p w:rsidR="00A85255" w:rsidRDefault="00A85255" w:rsidP="00556D3F">
      <w:pPr>
        <w:pStyle w:val="PL"/>
        <w:rPr>
          <w:ins w:id="783" w:author="Ulrich Wiehe" w:date="2018-11-08T11:04:00Z"/>
          <w:lang w:val="en-US"/>
        </w:rPr>
      </w:pPr>
    </w:p>
    <w:p w:rsidR="00FA52FD" w:rsidRPr="000B71E3" w:rsidRDefault="00FA52FD" w:rsidP="00FA52FD">
      <w:pPr>
        <w:pStyle w:val="PL"/>
        <w:rPr>
          <w:ins w:id="784" w:author="Ulrich Wiehe" w:date="2018-11-08T11:13:00Z"/>
        </w:rPr>
      </w:pPr>
      <w:ins w:id="785" w:author="Ulrich Wiehe" w:date="2018-11-08T11:13:00Z">
        <w:r w:rsidRPr="000B71E3">
          <w:t xml:space="preserve">    </w:t>
        </w:r>
        <w:r>
          <w:t>UeConfRoutingId</w:t>
        </w:r>
        <w:r w:rsidRPr="000B71E3">
          <w:t>:</w:t>
        </w:r>
      </w:ins>
    </w:p>
    <w:p w:rsidR="00FA52FD" w:rsidRPr="000B71E3" w:rsidRDefault="00FA52FD" w:rsidP="00FA52FD">
      <w:pPr>
        <w:pStyle w:val="PL"/>
        <w:rPr>
          <w:ins w:id="786" w:author="Ulrich Wiehe" w:date="2018-11-08T11:13:00Z"/>
        </w:rPr>
      </w:pPr>
      <w:ins w:id="787" w:author="Ulrich Wiehe" w:date="2018-11-08T11:13:00Z">
        <w:r w:rsidRPr="000B71E3">
          <w:t xml:space="preserve">      type: object</w:t>
        </w:r>
      </w:ins>
    </w:p>
    <w:p w:rsidR="00FA52FD" w:rsidRPr="000B71E3" w:rsidRDefault="00FA52FD" w:rsidP="00FA52FD">
      <w:pPr>
        <w:pStyle w:val="PL"/>
        <w:rPr>
          <w:ins w:id="788" w:author="Ulrich Wiehe" w:date="2018-11-08T11:13:00Z"/>
        </w:rPr>
      </w:pPr>
      <w:ins w:id="789" w:author="Ulrich Wiehe" w:date="2018-11-08T11:13:00Z">
        <w:r w:rsidRPr="000B71E3">
          <w:t xml:space="preserve">      required:</w:t>
        </w:r>
      </w:ins>
    </w:p>
    <w:p w:rsidR="00FA52FD" w:rsidRPr="000B71E3" w:rsidRDefault="00FA52FD" w:rsidP="00FA52FD">
      <w:pPr>
        <w:pStyle w:val="PL"/>
        <w:rPr>
          <w:ins w:id="790" w:author="Ulrich Wiehe" w:date="2018-11-08T11:13:00Z"/>
        </w:rPr>
      </w:pPr>
      <w:ins w:id="791" w:author="Ulrich Wiehe" w:date="2018-11-08T11:13:00Z">
        <w:r w:rsidRPr="000B71E3">
          <w:t xml:space="preserve">        - </w:t>
        </w:r>
      </w:ins>
      <w:ins w:id="792" w:author="Ulrich Wiehe" w:date="2018-11-08T11:14:00Z">
        <w:r>
          <w:t>routingId</w:t>
        </w:r>
      </w:ins>
    </w:p>
    <w:p w:rsidR="00FA52FD" w:rsidRDefault="00FA52FD" w:rsidP="00FA52FD">
      <w:pPr>
        <w:pStyle w:val="PL"/>
        <w:rPr>
          <w:ins w:id="793" w:author="Ulrich Wiehe" w:date="2018-11-08T11:13:00Z"/>
        </w:rPr>
      </w:pPr>
      <w:ins w:id="794" w:author="Ulrich Wiehe" w:date="2018-11-08T11:13:00Z">
        <w:r w:rsidRPr="000B71E3">
          <w:t xml:space="preserve">        - </w:t>
        </w:r>
        <w:r>
          <w:t>ueAckRequest</w:t>
        </w:r>
      </w:ins>
    </w:p>
    <w:p w:rsidR="00FA52FD" w:rsidRPr="000B71E3" w:rsidRDefault="00FA52FD" w:rsidP="00FA52FD">
      <w:pPr>
        <w:pStyle w:val="PL"/>
        <w:rPr>
          <w:ins w:id="795" w:author="Ulrich Wiehe" w:date="2018-11-08T11:13:00Z"/>
        </w:rPr>
      </w:pPr>
      <w:ins w:id="796" w:author="Ulrich Wiehe" w:date="2018-11-08T11:13:00Z">
        <w:r>
          <w:t xml:space="preserve">        - reRegistrationRequest</w:t>
        </w:r>
      </w:ins>
    </w:p>
    <w:p w:rsidR="00FA52FD" w:rsidRPr="000B71E3" w:rsidRDefault="00FA52FD" w:rsidP="00FA52FD">
      <w:pPr>
        <w:pStyle w:val="PL"/>
        <w:rPr>
          <w:ins w:id="797" w:author="Ulrich Wiehe" w:date="2018-11-08T11:13:00Z"/>
        </w:rPr>
      </w:pPr>
      <w:ins w:id="798" w:author="Ulrich Wiehe" w:date="2018-11-08T11:13:00Z">
        <w:r w:rsidRPr="000B71E3">
          <w:t xml:space="preserve">      properties:</w:t>
        </w:r>
      </w:ins>
    </w:p>
    <w:p w:rsidR="00FA52FD" w:rsidRPr="000B71E3" w:rsidRDefault="00FA52FD" w:rsidP="00FA52FD">
      <w:pPr>
        <w:pStyle w:val="PL"/>
        <w:rPr>
          <w:ins w:id="799" w:author="Ulrich Wiehe" w:date="2018-11-08T11:13:00Z"/>
        </w:rPr>
      </w:pPr>
      <w:ins w:id="800" w:author="Ulrich Wiehe" w:date="2018-11-08T11:13:00Z">
        <w:r w:rsidRPr="000B71E3">
          <w:t xml:space="preserve">        </w:t>
        </w:r>
      </w:ins>
      <w:ins w:id="801" w:author="Ulrich Wiehe" w:date="2018-11-08T11:14:00Z">
        <w:r>
          <w:t>routingId</w:t>
        </w:r>
      </w:ins>
      <w:ins w:id="802" w:author="Ulrich Wiehe" w:date="2018-11-08T11:13:00Z">
        <w:r w:rsidRPr="000B71E3">
          <w:t>:</w:t>
        </w:r>
      </w:ins>
    </w:p>
    <w:p w:rsidR="00FA52FD" w:rsidRPr="000B71E3" w:rsidRDefault="00FA52FD" w:rsidP="00FA52FD">
      <w:pPr>
        <w:pStyle w:val="PL"/>
        <w:rPr>
          <w:ins w:id="803" w:author="Ulrich Wiehe" w:date="2018-11-08T11:13:00Z"/>
        </w:rPr>
      </w:pPr>
      <w:ins w:id="804" w:author="Ulrich Wiehe" w:date="2018-11-08T11:13:00Z">
        <w:r>
          <w:t xml:space="preserve">        </w:t>
        </w:r>
        <w:r w:rsidRPr="000B71E3">
          <w:t xml:space="preserve">  $ref: '#/components/schemas/</w:t>
        </w:r>
      </w:ins>
      <w:ins w:id="805" w:author="Ulrich Wiehe" w:date="2018-11-08T11:14:00Z">
        <w:r>
          <w:t>RoutingId</w:t>
        </w:r>
      </w:ins>
      <w:ins w:id="806" w:author="Ulrich Wiehe" w:date="2018-11-08T11:13:00Z">
        <w:r w:rsidRPr="000B71E3">
          <w:t>'</w:t>
        </w:r>
      </w:ins>
    </w:p>
    <w:p w:rsidR="00FA52FD" w:rsidRPr="000B71E3" w:rsidRDefault="00FA52FD" w:rsidP="00FA52FD">
      <w:pPr>
        <w:pStyle w:val="PL"/>
        <w:rPr>
          <w:ins w:id="807" w:author="Ulrich Wiehe" w:date="2018-11-08T11:13:00Z"/>
        </w:rPr>
      </w:pPr>
      <w:ins w:id="808" w:author="Ulrich Wiehe" w:date="2018-11-08T11:13:00Z">
        <w:r w:rsidRPr="000B71E3">
          <w:t xml:space="preserve">        </w:t>
        </w:r>
        <w:r>
          <w:t>ueAckRequest</w:t>
        </w:r>
        <w:r w:rsidRPr="000B71E3">
          <w:t>:</w:t>
        </w:r>
      </w:ins>
    </w:p>
    <w:p w:rsidR="00FA52FD" w:rsidRDefault="00FA52FD" w:rsidP="00FA52FD">
      <w:pPr>
        <w:pStyle w:val="PL"/>
        <w:rPr>
          <w:ins w:id="809" w:author="Ulrich Wiehe" w:date="2018-11-08T11:13:00Z"/>
        </w:rPr>
      </w:pPr>
      <w:ins w:id="810" w:author="Ulrich Wiehe" w:date="2018-11-08T11:13:00Z">
        <w:r w:rsidRPr="000B71E3">
          <w:t xml:space="preserve">          </w:t>
        </w:r>
        <w:r>
          <w:t>type: boolean</w:t>
        </w:r>
      </w:ins>
    </w:p>
    <w:p w:rsidR="00FA52FD" w:rsidRDefault="00FA52FD" w:rsidP="00FA52FD">
      <w:pPr>
        <w:pStyle w:val="PL"/>
        <w:rPr>
          <w:ins w:id="811" w:author="Ulrich Wiehe" w:date="2018-11-08T11:13:00Z"/>
        </w:rPr>
      </w:pPr>
      <w:ins w:id="812" w:author="Ulrich Wiehe" w:date="2018-11-08T11:13:00Z">
        <w:r>
          <w:t xml:space="preserve">        reRegistrationRequest:</w:t>
        </w:r>
      </w:ins>
    </w:p>
    <w:p w:rsidR="00FA52FD" w:rsidRPr="000B71E3" w:rsidRDefault="00FA52FD" w:rsidP="00FA52FD">
      <w:pPr>
        <w:pStyle w:val="PL"/>
        <w:rPr>
          <w:ins w:id="813" w:author="Ulrich Wiehe" w:date="2018-11-08T11:13:00Z"/>
        </w:rPr>
      </w:pPr>
      <w:ins w:id="814" w:author="Ulrich Wiehe" w:date="2018-11-08T11:13:00Z">
        <w:r>
          <w:t xml:space="preserve">          type: boolean</w:t>
        </w:r>
      </w:ins>
    </w:p>
    <w:p w:rsidR="00A85255" w:rsidRPr="000B71E3" w:rsidRDefault="00A85255" w:rsidP="00556D3F">
      <w:pPr>
        <w:pStyle w:val="PL"/>
        <w:rPr>
          <w:lang w:val="en-US"/>
        </w:rPr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# SIMPLE TYPES:</w:t>
      </w:r>
    </w:p>
    <w:p w:rsidR="00207B40" w:rsidRPr="000B71E3" w:rsidRDefault="00207B40" w:rsidP="00207B40">
      <w:pPr>
        <w:pStyle w:val="PL"/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6E72FA" w:rsidRPr="000B71E3" w:rsidRDefault="006E72FA" w:rsidP="006E72FA">
      <w:pPr>
        <w:pStyle w:val="PL"/>
      </w:pPr>
    </w:p>
    <w:p w:rsidR="006E72FA" w:rsidRPr="000B71E3" w:rsidRDefault="006E72FA" w:rsidP="006E72FA">
      <w:pPr>
        <w:pStyle w:val="PL"/>
      </w:pPr>
      <w:r w:rsidRPr="000B71E3">
        <w:t xml:space="preserve">    IwkEpsInd:</w:t>
      </w:r>
    </w:p>
    <w:p w:rsidR="006E72FA" w:rsidRPr="000B71E3" w:rsidRDefault="006E72FA" w:rsidP="006E72FA">
      <w:pPr>
        <w:pStyle w:val="PL"/>
      </w:pPr>
      <w:r w:rsidRPr="000B71E3">
        <w:t xml:space="preserve">      type: boolean</w:t>
      </w:r>
    </w:p>
    <w:p w:rsidR="00AE11CB" w:rsidRDefault="00AE11CB" w:rsidP="00AE11CB">
      <w:pPr>
        <w:pStyle w:val="PL"/>
        <w:rPr>
          <w:ins w:id="815" w:author="Ulrich Wiehe" w:date="2018-11-08T11:16:00Z"/>
        </w:rPr>
      </w:pPr>
    </w:p>
    <w:p w:rsidR="00AE11CB" w:rsidRPr="000B71E3" w:rsidRDefault="00AE11CB" w:rsidP="00AE11CB">
      <w:pPr>
        <w:pStyle w:val="PL"/>
        <w:rPr>
          <w:ins w:id="816" w:author="Ulrich Wiehe" w:date="2018-11-08T11:16:00Z"/>
        </w:rPr>
      </w:pPr>
      <w:ins w:id="817" w:author="Ulrich Wiehe" w:date="2018-11-08T11:16:00Z">
        <w:r w:rsidRPr="000B71E3">
          <w:t xml:space="preserve">    </w:t>
        </w:r>
        <w:r>
          <w:t>RoutingId</w:t>
        </w:r>
        <w:r w:rsidRPr="000B71E3">
          <w:t>:</w:t>
        </w:r>
      </w:ins>
    </w:p>
    <w:p w:rsidR="00AE11CB" w:rsidRPr="000B71E3" w:rsidRDefault="00AE11CB" w:rsidP="00AE11CB">
      <w:pPr>
        <w:pStyle w:val="PL"/>
        <w:rPr>
          <w:ins w:id="818" w:author="Ulrich Wiehe" w:date="2018-11-08T11:16:00Z"/>
        </w:rPr>
      </w:pPr>
      <w:ins w:id="819" w:author="Ulrich Wiehe" w:date="2018-11-08T11:16:00Z">
        <w:r w:rsidRPr="000B71E3">
          <w:t xml:space="preserve">      type: string</w:t>
        </w:r>
      </w:ins>
    </w:p>
    <w:p w:rsidR="00AE11CB" w:rsidRPr="000B71E3" w:rsidRDefault="00AE11CB" w:rsidP="00AE11CB">
      <w:pPr>
        <w:pStyle w:val="PL"/>
        <w:rPr>
          <w:ins w:id="820" w:author="Ulrich Wiehe" w:date="2018-11-08T11:16:00Z"/>
        </w:rPr>
      </w:pPr>
      <w:ins w:id="821" w:author="Ulrich Wiehe" w:date="2018-11-08T11:16:00Z">
        <w:r w:rsidRPr="000B71E3">
          <w:t xml:space="preserve">      pattern: '^[0-9]{</w:t>
        </w:r>
      </w:ins>
      <w:ins w:id="822" w:author="Ulrich Wiehe" w:date="2018-11-08T11:17:00Z">
        <w:r>
          <w:t>1,4</w:t>
        </w:r>
      </w:ins>
      <w:ins w:id="823" w:author="Ulrich Wiehe" w:date="2018-11-08T11:16:00Z">
        <w:r w:rsidRPr="000B71E3">
          <w:t>}$'</w:t>
        </w:r>
      </w:ins>
    </w:p>
    <w:p w:rsidR="00556D3F" w:rsidRPr="000B71E3" w:rsidRDefault="00556D3F" w:rsidP="00556D3F">
      <w:pPr>
        <w:pStyle w:val="PL"/>
      </w:pP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8228E6" w:rsidRDefault="00475CB2" w:rsidP="00475CB2">
      <w:pPr>
        <w:pStyle w:val="PL"/>
        <w:rPr>
          <w:color w:val="0070C0"/>
        </w:rPr>
      </w:pPr>
      <w:r w:rsidRPr="008228E6">
        <w:rPr>
          <w:color w:val="0070C0"/>
        </w:rPr>
        <w:t>**************text not shown for clarity*************</w:t>
      </w:r>
    </w:p>
    <w:p w:rsidR="00475CB2" w:rsidRPr="008228E6" w:rsidRDefault="00475CB2" w:rsidP="00475CB2">
      <w:pPr>
        <w:pStyle w:val="PL"/>
        <w:rPr>
          <w:color w:val="0070C0"/>
        </w:rPr>
      </w:pPr>
    </w:p>
    <w:p w:rsidR="00475CB2" w:rsidRPr="006B5418" w:rsidRDefault="00475CB2" w:rsidP="00475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4" w:name="_Toc525373107"/>
      <w:bookmarkStart w:id="825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  <w:bookmarkEnd w:id="824"/>
      <w:bookmarkEnd w:id="825"/>
    </w:p>
    <w:sectPr w:rsidR="00475CB2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690" w:rsidRDefault="00AB0690">
      <w:r>
        <w:separator/>
      </w:r>
    </w:p>
  </w:endnote>
  <w:endnote w:type="continuationSeparator" w:id="0">
    <w:p w:rsidR="00AB0690" w:rsidRDefault="00AB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17" w:rsidRDefault="00624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17" w:rsidRDefault="006244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17" w:rsidRDefault="006244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952" w:rsidRDefault="00CA29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690" w:rsidRDefault="00AB0690">
      <w:r>
        <w:separator/>
      </w:r>
    </w:p>
  </w:footnote>
  <w:footnote w:type="continuationSeparator" w:id="0">
    <w:p w:rsidR="00AB0690" w:rsidRDefault="00AB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989" w:rsidRDefault="004E0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17" w:rsidRDefault="006244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417" w:rsidRDefault="006244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952" w:rsidRDefault="00CA29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4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2952" w:rsidRDefault="00CA29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CA2952" w:rsidRDefault="00CA29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4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2952" w:rsidRDefault="00CA2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5D7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749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475D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608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5CB2"/>
    <w:rsid w:val="00476AEC"/>
    <w:rsid w:val="00476F6E"/>
    <w:rsid w:val="00484A68"/>
    <w:rsid w:val="00486C8B"/>
    <w:rsid w:val="00490183"/>
    <w:rsid w:val="004927DB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0989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67D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311E"/>
    <w:rsid w:val="00584F6C"/>
    <w:rsid w:val="00590E87"/>
    <w:rsid w:val="00596147"/>
    <w:rsid w:val="00597903"/>
    <w:rsid w:val="005A1CF5"/>
    <w:rsid w:val="005A3522"/>
    <w:rsid w:val="005A424B"/>
    <w:rsid w:val="005A44EB"/>
    <w:rsid w:val="005A44F8"/>
    <w:rsid w:val="005A5842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4417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A7E1C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857DF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8E6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25C3D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125E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85255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0690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11CB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1D79"/>
    <w:rsid w:val="00B23A7F"/>
    <w:rsid w:val="00B24770"/>
    <w:rsid w:val="00B34C39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050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39D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608E"/>
    <w:rsid w:val="00C33079"/>
    <w:rsid w:val="00C45231"/>
    <w:rsid w:val="00C50A73"/>
    <w:rsid w:val="00C50E63"/>
    <w:rsid w:val="00C50FF8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256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2952"/>
    <w:rsid w:val="00CA3D0C"/>
    <w:rsid w:val="00CA614F"/>
    <w:rsid w:val="00CB549E"/>
    <w:rsid w:val="00CC01D1"/>
    <w:rsid w:val="00CC19B9"/>
    <w:rsid w:val="00CD1446"/>
    <w:rsid w:val="00CD1882"/>
    <w:rsid w:val="00CD1B99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6AAE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1CD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9B9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5B00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AC1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029B"/>
    <w:rsid w:val="00F025A2"/>
    <w:rsid w:val="00F04712"/>
    <w:rsid w:val="00F04A38"/>
    <w:rsid w:val="00F07F91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694"/>
    <w:rsid w:val="00F41DA3"/>
    <w:rsid w:val="00F42A9D"/>
    <w:rsid w:val="00F44D83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2FD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724D3"/>
  <w15:chartTrackingRefBased/>
  <w15:docId w15:val="{607F3568-4CBC-43C0-B4AD-82B982F1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4E098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8AF18-0F75-4967-8CC1-B6A0018E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3523</Words>
  <Characters>22199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A.2	Nudm_SDM API</vt:lpstr>
    </vt:vector>
  </TitlesOfParts>
  <Company>ETSI</Company>
  <LinksUpToDate>false</LinksUpToDate>
  <CharactersWithSpaces>25671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Rev2</cp:lastModifiedBy>
  <cp:revision>16</cp:revision>
  <dcterms:created xsi:type="dcterms:W3CDTF">2018-11-08T08:33:00Z</dcterms:created>
  <dcterms:modified xsi:type="dcterms:W3CDTF">2018-11-12T13:01:00Z</dcterms:modified>
</cp:coreProperties>
</file>